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24F1DC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3A0AD8">
              <w:t>2</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r w:rsidR="00B3146B" w:rsidRPr="009E3918">
              <w:t>SA</w:t>
            </w:r>
            <w:r w:rsidRPr="009E3918">
              <w:t>;</w:t>
            </w:r>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3.45pt" o:ole="">
                  <v:imagedata r:id="rId9" o:title=""/>
                </v:shape>
                <o:OLEObject Type="Embed" ProgID="Word.Picture.8" ShapeID="_x0000_i1025" DrawAspect="Content" ObjectID="_1759229044"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95pt;height:75.2pt" o:ole="">
                  <v:imagedata r:id="rId11" o:title=""/>
                </v:shape>
                <o:OLEObject Type="Embed" ProgID="Word.Picture.8" ShapeID="_x0000_i1026" DrawAspect="Content" ObjectID="_175922904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3" w:name="copyrightDate"/>
            <w:r w:rsidRPr="009E3918">
              <w:rPr>
                <w:noProof/>
                <w:sz w:val="18"/>
              </w:rPr>
              <w:t>2</w:t>
            </w:r>
            <w:r w:rsidR="008E2D68" w:rsidRPr="009E3918">
              <w:rPr>
                <w:noProof/>
                <w:sz w:val="18"/>
              </w:rPr>
              <w:t>02</w:t>
            </w:r>
            <w:r w:rsidR="00C6688B" w:rsidRPr="009E3918">
              <w:rPr>
                <w:noProof/>
                <w:sz w:val="18"/>
              </w:rPr>
              <w:t>3</w:t>
            </w:r>
            <w:bookmarkEnd w:id="13"/>
            <w:r w:rsidRPr="009E3918">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06DD7373" w:rsidR="00080512" w:rsidRDefault="00080512">
      <w:pPr>
        <w:pStyle w:val="TT"/>
      </w:pPr>
      <w:r w:rsidRPr="004D3578">
        <w:br w:type="page"/>
      </w:r>
      <w:bookmarkStart w:id="15" w:name="tableOfContents"/>
      <w:bookmarkEnd w:id="15"/>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eastAsiaTheme="minorEastAsia"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000000">
          <w:pPr>
            <w:pStyle w:val="TOC1"/>
            <w:rPr>
              <w:rFonts w:asciiTheme="minorHAnsi" w:eastAsiaTheme="minorEastAsia"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000000">
          <w:pPr>
            <w:pStyle w:val="TOC1"/>
            <w:rPr>
              <w:rFonts w:asciiTheme="minorHAnsi" w:eastAsiaTheme="minorEastAsia" w:hAnsiTheme="minorHAnsi" w:cstheme="minorBidi"/>
              <w:noProof/>
              <w:szCs w:val="22"/>
              <w:lang w:eastAsia="en-GB"/>
            </w:rPr>
          </w:pPr>
          <w:hyperlink w:anchor="_Toc130473933" w:history="1">
            <w:r w:rsidR="006E466E" w:rsidRPr="007A30F7">
              <w:rPr>
                <w:rStyle w:val="Hyperlink"/>
                <w:noProof/>
              </w:rPr>
              <w:t>1</w:t>
            </w:r>
            <w:r w:rsidR="006E466E">
              <w:rPr>
                <w:rFonts w:asciiTheme="minorHAnsi" w:eastAsiaTheme="minorEastAsia"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000000">
          <w:pPr>
            <w:pStyle w:val="TOC1"/>
            <w:rPr>
              <w:rFonts w:asciiTheme="minorHAnsi" w:eastAsiaTheme="minorEastAsia" w:hAnsiTheme="minorHAnsi" w:cstheme="minorBidi"/>
              <w:noProof/>
              <w:szCs w:val="22"/>
              <w:lang w:eastAsia="en-GB"/>
            </w:rPr>
          </w:pPr>
          <w:hyperlink w:anchor="_Toc130473934" w:history="1">
            <w:r w:rsidR="006E466E" w:rsidRPr="007A30F7">
              <w:rPr>
                <w:rStyle w:val="Hyperlink"/>
                <w:noProof/>
              </w:rPr>
              <w:t>2</w:t>
            </w:r>
            <w:r w:rsidR="006E466E">
              <w:rPr>
                <w:rFonts w:asciiTheme="minorHAnsi" w:eastAsiaTheme="minorEastAsia"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000000">
          <w:pPr>
            <w:pStyle w:val="TOC1"/>
            <w:rPr>
              <w:rFonts w:asciiTheme="minorHAnsi" w:eastAsiaTheme="minorEastAsia" w:hAnsiTheme="minorHAnsi" w:cstheme="minorBidi"/>
              <w:noProof/>
              <w:szCs w:val="22"/>
              <w:lang w:eastAsia="en-GB"/>
            </w:rPr>
          </w:pPr>
          <w:hyperlink w:anchor="_Toc130473935" w:history="1">
            <w:r w:rsidR="006E466E" w:rsidRPr="007A30F7">
              <w:rPr>
                <w:rStyle w:val="Hyperlink"/>
                <w:noProof/>
              </w:rPr>
              <w:t>3</w:t>
            </w:r>
            <w:r w:rsidR="006E466E">
              <w:rPr>
                <w:rFonts w:asciiTheme="minorHAnsi" w:eastAsiaTheme="minorEastAsia"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000000">
          <w:pPr>
            <w:pStyle w:val="TOC2"/>
            <w:rPr>
              <w:rFonts w:asciiTheme="minorHAnsi" w:eastAsiaTheme="minorEastAsia"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eastAsiaTheme="minorEastAsia"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000000">
          <w:pPr>
            <w:pStyle w:val="TOC2"/>
            <w:rPr>
              <w:rFonts w:asciiTheme="minorHAnsi" w:eastAsiaTheme="minorEastAsia"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eastAsiaTheme="minorEastAsia"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000000">
          <w:pPr>
            <w:pStyle w:val="TOC2"/>
            <w:rPr>
              <w:rFonts w:asciiTheme="minorHAnsi" w:eastAsiaTheme="minorEastAsia"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eastAsiaTheme="minorEastAsia"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000000">
          <w:pPr>
            <w:pStyle w:val="TOC1"/>
            <w:rPr>
              <w:rFonts w:asciiTheme="minorHAnsi" w:eastAsiaTheme="minorEastAsia" w:hAnsiTheme="minorHAnsi" w:cstheme="minorBidi"/>
              <w:noProof/>
              <w:szCs w:val="22"/>
              <w:lang w:eastAsia="en-GB"/>
            </w:rPr>
          </w:pPr>
          <w:hyperlink w:anchor="_Toc130473939" w:history="1">
            <w:r w:rsidR="006E466E" w:rsidRPr="007A30F7">
              <w:rPr>
                <w:rStyle w:val="Hyperlink"/>
                <w:noProof/>
              </w:rPr>
              <w:t>4</w:t>
            </w:r>
            <w:r w:rsidR="006E466E">
              <w:rPr>
                <w:rFonts w:asciiTheme="minorHAnsi" w:eastAsiaTheme="minorEastAsia"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000000">
          <w:pPr>
            <w:pStyle w:val="TOC1"/>
            <w:rPr>
              <w:rFonts w:asciiTheme="minorHAnsi" w:eastAsiaTheme="minorEastAsia" w:hAnsiTheme="minorHAnsi" w:cstheme="minorBidi"/>
              <w:noProof/>
              <w:szCs w:val="22"/>
              <w:lang w:eastAsia="en-GB"/>
            </w:rPr>
          </w:pPr>
          <w:hyperlink w:anchor="_Toc130473940" w:history="1">
            <w:r w:rsidR="006E466E" w:rsidRPr="007A30F7">
              <w:rPr>
                <w:rStyle w:val="Hyperlink"/>
                <w:noProof/>
              </w:rPr>
              <w:t>5</w:t>
            </w:r>
            <w:r w:rsidR="006E466E">
              <w:rPr>
                <w:rFonts w:asciiTheme="minorHAnsi" w:eastAsiaTheme="minorEastAsia"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000000">
          <w:pPr>
            <w:pStyle w:val="TOC1"/>
            <w:rPr>
              <w:rFonts w:asciiTheme="minorHAnsi" w:eastAsiaTheme="minorEastAsia" w:hAnsiTheme="minorHAnsi" w:cstheme="minorBidi"/>
              <w:noProof/>
              <w:szCs w:val="22"/>
              <w:lang w:eastAsia="en-GB"/>
            </w:rPr>
          </w:pPr>
          <w:hyperlink w:anchor="_Toc130473941" w:history="1">
            <w:r w:rsidR="006E466E" w:rsidRPr="007A30F7">
              <w:rPr>
                <w:rStyle w:val="Hyperlink"/>
                <w:noProof/>
              </w:rPr>
              <w:t>6</w:t>
            </w:r>
            <w:r w:rsidR="006E466E">
              <w:rPr>
                <w:rFonts w:asciiTheme="minorHAnsi" w:eastAsiaTheme="minorEastAsia"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000000">
          <w:pPr>
            <w:pStyle w:val="TOC1"/>
            <w:rPr>
              <w:rFonts w:asciiTheme="minorHAnsi" w:eastAsiaTheme="minorEastAsia" w:hAnsiTheme="minorHAnsi" w:cstheme="minorBidi"/>
              <w:noProof/>
              <w:szCs w:val="22"/>
              <w:lang w:eastAsia="en-GB"/>
            </w:rPr>
          </w:pPr>
          <w:hyperlink w:anchor="_Toc130473942" w:history="1">
            <w:r w:rsidR="006E466E" w:rsidRPr="007A30F7">
              <w:rPr>
                <w:rStyle w:val="Hyperlink"/>
                <w:noProof/>
              </w:rPr>
              <w:t>7</w:t>
            </w:r>
            <w:r w:rsidR="006E466E">
              <w:rPr>
                <w:rFonts w:asciiTheme="minorHAnsi" w:eastAsiaTheme="minorEastAsia"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130473931"/>
      <w:bookmarkEnd w:id="16"/>
      <w:r w:rsidRPr="004D3578">
        <w:lastRenderedPageBreak/>
        <w:t>Foreword</w:t>
      </w:r>
      <w:bookmarkEnd w:id="17"/>
      <w:bookmarkEnd w:id="18"/>
    </w:p>
    <w:p w14:paraId="2511FBFA" w14:textId="6CA3F29C" w:rsidR="00080512" w:rsidRPr="004D3578" w:rsidRDefault="00080512">
      <w:r w:rsidRPr="004D3578">
        <w:t xml:space="preserve">This </w:t>
      </w:r>
      <w:r w:rsidRPr="006E466E">
        <w:t xml:space="preserve">Technical </w:t>
      </w:r>
      <w:bookmarkStart w:id="19" w:name="spectype3"/>
      <w:r w:rsidR="00602AEA" w:rsidRPr="006E466E">
        <w:t>Report</w:t>
      </w:r>
      <w:bookmarkEnd w:id="19"/>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0" w:name="introduction"/>
      <w:bookmarkStart w:id="21" w:name="_Toc129708867"/>
      <w:bookmarkStart w:id="22" w:name="_Toc130473932"/>
      <w:bookmarkEnd w:id="20"/>
      <w:r w:rsidRPr="004D3578">
        <w:t>Introduction</w:t>
      </w:r>
      <w:bookmarkEnd w:id="21"/>
      <w:bookmarkEnd w:id="22"/>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3"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3"/>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4" w:name="scope"/>
      <w:bookmarkStart w:id="25" w:name="_Toc129708868"/>
      <w:bookmarkStart w:id="26" w:name="_Toc130473933"/>
      <w:bookmarkEnd w:id="24"/>
      <w:r w:rsidRPr="004D3578">
        <w:lastRenderedPageBreak/>
        <w:t>1</w:t>
      </w:r>
      <w:r w:rsidRPr="004D3578">
        <w:tab/>
        <w:t>Scope</w:t>
      </w:r>
      <w:bookmarkEnd w:id="25"/>
      <w:bookmarkEnd w:id="26"/>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27" w:name="references"/>
      <w:bookmarkStart w:id="28" w:name="_Toc129708869"/>
      <w:bookmarkStart w:id="29" w:name="_Toc130473934"/>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0" w:name="definitions"/>
      <w:bookmarkStart w:id="31" w:name="_Toc129708870"/>
      <w:bookmarkStart w:id="32" w:name="_Toc130473935"/>
      <w:bookmarkEnd w:id="30"/>
      <w:r w:rsidRPr="004D3578">
        <w:t>3</w:t>
      </w:r>
      <w:r w:rsidRPr="004D3578">
        <w:tab/>
        <w:t>Definitions</w:t>
      </w:r>
      <w:r w:rsidR="00602AEA">
        <w:t xml:space="preserve"> of terms, symbols and abbreviations</w:t>
      </w:r>
      <w:bookmarkEnd w:id="31"/>
      <w:bookmarkEnd w:id="32"/>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3" w:name="_Toc129708871"/>
      <w:bookmarkStart w:id="34" w:name="_Toc130473936"/>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5" w:name="_Toc129708872"/>
      <w:bookmarkStart w:id="36" w:name="_Toc130473937"/>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7" w:name="_Toc129708873"/>
      <w:bookmarkStart w:id="38" w:name="_Toc130473938"/>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39" w:name="clause4"/>
      <w:bookmarkStart w:id="40" w:name="_Toc129708874"/>
      <w:bookmarkStart w:id="41" w:name="_Toc130473939"/>
      <w:bookmarkEnd w:id="39"/>
      <w:r w:rsidRPr="004D3578">
        <w:t>4</w:t>
      </w:r>
      <w:r w:rsidRPr="004D3578">
        <w:tab/>
      </w:r>
      <w:r>
        <w:t>Interfaces</w:t>
      </w:r>
    </w:p>
    <w:p w14:paraId="127D3736" w14:textId="18F404D2" w:rsidR="00C2087C" w:rsidRDefault="00C2087C" w:rsidP="00C2087C">
      <w:pPr>
        <w:pStyle w:val="Heading2"/>
        <w:rPr>
          <w:ins w:id="42" w:author="Stefan Bruhn" w:date="2023-10-19T10:55:00Z"/>
        </w:rPr>
      </w:pPr>
      <w:r>
        <w:t>[4.1</w:t>
      </w:r>
      <w:r>
        <w:tab/>
        <w:t>Connectivity scenarios</w:t>
      </w:r>
    </w:p>
    <w:p w14:paraId="6469B38B" w14:textId="488DEE7B" w:rsidR="00994312" w:rsidRPr="00994312" w:rsidRDefault="00994312" w:rsidP="00994312">
      <w:pPr>
        <w:pPrChange w:id="43" w:author="Stefan Bruhn" w:date="2023-10-19T10:55:00Z">
          <w:pPr>
            <w:pStyle w:val="Heading2"/>
          </w:pPr>
        </w:pPrChange>
      </w:pPr>
      <w:ins w:id="44" w:author="Stefan Bruhn" w:date="2023-10-19T10:55:00Z">
        <w:r>
          <w:t>Editor’s note: Further e</w:t>
        </w:r>
      </w:ins>
      <w:ins w:id="45" w:author="Stefan Bruhn" w:date="2023-10-19T10:56:00Z">
        <w:r>
          <w:t>dits are expected in this section. Harmonization of terminologies</w:t>
        </w:r>
      </w:ins>
      <w:ins w:id="46" w:author="Stefan Bruhn" w:date="2023-10-19T10:57:00Z">
        <w:r>
          <w:t xml:space="preserve"> also covering </w:t>
        </w:r>
      </w:ins>
      <w:ins w:id="47" w:author="Stefan Bruhn" w:date="2023-10-19T10:58:00Z">
        <w:r>
          <w:t>terminologies used in MeCAR work</w:t>
        </w:r>
      </w:ins>
      <w:ins w:id="48" w:author="Stefan Bruhn" w:date="2023-10-19T10:56:00Z">
        <w:r>
          <w:t xml:space="preserve"> </w:t>
        </w:r>
      </w:ins>
      <w:ins w:id="49" w:author="Stefan Bruhn" w:date="2023-10-19T10:57:00Z">
        <w:r>
          <w:t>is</w:t>
        </w:r>
      </w:ins>
      <w:ins w:id="50" w:author="Stefan Bruhn" w:date="2023-10-19T10:58:00Z">
        <w:r>
          <w:t xml:space="preserve"> needed.</w:t>
        </w:r>
      </w:ins>
      <w:ins w:id="51" w:author="Stefan Bruhn" w:date="2023-10-19T10:59:00Z">
        <w:r>
          <w:t xml:space="preserve"> Figures should also be harmonized. </w:t>
        </w:r>
      </w:ins>
      <w:ins w:id="52" w:author="Stefan Bruhn" w:date="2023-10-19T11:42:00Z">
        <w:r w:rsidR="00953316">
          <w:t xml:space="preserve">Certain </w:t>
        </w:r>
      </w:ins>
      <w:ins w:id="53" w:author="Stefan Bruhn" w:date="2023-10-19T11:43:00Z">
        <w:r w:rsidR="00953316">
          <w:t>scenario variations still need to be</w:t>
        </w:r>
      </w:ins>
      <w:ins w:id="54" w:author="Stefan Bruhn" w:date="2023-10-19T11:44:00Z">
        <w:r w:rsidR="00953316">
          <w:t xml:space="preserve"> described.</w:t>
        </w:r>
      </w:ins>
    </w:p>
    <w:p w14:paraId="68BBDF31" w14:textId="77777777" w:rsidR="00C2087C" w:rsidRPr="00123008" w:rsidRDefault="00C2087C" w:rsidP="00C2087C">
      <w:pPr>
        <w:pStyle w:val="Heading3"/>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5E5ECDD5" w:rsidR="00C2087C" w:rsidRDefault="00C2087C" w:rsidP="00C2087C">
      <w:r>
        <w:t>Device design types, ordered by media capability performances, are currently</w:t>
      </w:r>
      <w:ins w:id="55" w:author="Stefan Bruhn" w:date="2023-09-14T09:59:00Z">
        <w:r w:rsidR="002104F8">
          <w:t xml:space="preserve"> [Ref</w:t>
        </w:r>
      </w:ins>
      <w:ins w:id="56" w:author="Stefan Bruhn" w:date="2023-09-14T10:00:00Z">
        <w:r w:rsidR="002104F8">
          <w:t>:</w:t>
        </w:r>
      </w:ins>
      <w:ins w:id="57" w:author="Stefan Bruhn" w:date="2023-09-14T09:59:00Z">
        <w:r w:rsidR="002104F8">
          <w:t xml:space="preserve"> MeCA</w:t>
        </w:r>
      </w:ins>
      <w:ins w:id="58" w:author="Stefan Bruhn" w:date="2023-09-14T10:00:00Z">
        <w:r w:rsidR="002104F8">
          <w:t>R PD</w:t>
        </w:r>
      </w:ins>
      <w:ins w:id="59" w:author="Stefan Bruhn" w:date="2023-09-14T09:59:00Z">
        <w:r w:rsidR="002104F8">
          <w:t>]</w:t>
        </w:r>
      </w:ins>
      <w:r>
        <w:t>:</w:t>
      </w:r>
    </w:p>
    <w:p w14:paraId="6E93B3E6" w14:textId="77777777" w:rsidR="002104F8" w:rsidRPr="00887E5C" w:rsidRDefault="002104F8" w:rsidP="002104F8">
      <w:pPr>
        <w:pStyle w:val="ListParagraph"/>
        <w:numPr>
          <w:ilvl w:val="0"/>
          <w:numId w:val="17"/>
        </w:numPr>
        <w:contextualSpacing w:val="0"/>
        <w:jc w:val="both"/>
        <w:rPr>
          <w:ins w:id="60" w:author="Stefan Bruhn" w:date="2023-09-14T10:01:00Z"/>
          <w:lang w:eastAsia="en-GB"/>
        </w:rPr>
      </w:pPr>
      <w:ins w:id="61" w:author="Stefan Bruhn" w:date="2023-09-14T10:01:00Z">
        <w:r w:rsidRPr="00887E5C">
          <w:rPr>
            <w:lang w:eastAsia="en-GB"/>
          </w:rPr>
          <w:t>Device type 1: Standalone physically-constrained AR glasses</w:t>
        </w:r>
      </w:ins>
    </w:p>
    <w:p w14:paraId="3369643C" w14:textId="5604F4EF" w:rsidR="002104F8" w:rsidRPr="00887E5C" w:rsidRDefault="002104F8" w:rsidP="002104F8">
      <w:pPr>
        <w:pStyle w:val="ListParagraph"/>
        <w:numPr>
          <w:ilvl w:val="0"/>
          <w:numId w:val="17"/>
        </w:numPr>
        <w:contextualSpacing w:val="0"/>
        <w:jc w:val="both"/>
        <w:rPr>
          <w:ins w:id="62" w:author="Stefan Bruhn" w:date="2023-09-14T10:01:00Z"/>
          <w:lang w:eastAsia="en-GB"/>
        </w:rPr>
      </w:pPr>
      <w:bookmarkStart w:id="63" w:name="_Hlk145661054"/>
      <w:ins w:id="64" w:author="Stefan Bruhn" w:date="2023-09-14T10:01:00Z">
        <w:r w:rsidRPr="00887E5C">
          <w:rPr>
            <w:lang w:eastAsia="en-GB"/>
          </w:rPr>
          <w:t>Device type 2: 5G</w:t>
        </w:r>
      </w:ins>
      <w:ins w:id="65" w:author="Andre Schevciw" w:date="2023-09-15T09:01:00Z">
        <w:r w:rsidR="00C370AB">
          <w:rPr>
            <w:lang w:eastAsia="en-GB"/>
          </w:rPr>
          <w:t xml:space="preserve"> </w:t>
        </w:r>
      </w:ins>
      <w:ins w:id="66" w:author="Stefan Bruhn" w:date="2023-09-14T10:01:00Z">
        <w:r w:rsidRPr="00887E5C">
          <w:rPr>
            <w:lang w:eastAsia="en-GB"/>
          </w:rPr>
          <w:t>UE-te</w:t>
        </w:r>
        <w:r>
          <w:rPr>
            <w:lang w:eastAsia="en-GB"/>
          </w:rPr>
          <w:t>th</w:t>
        </w:r>
        <w:r w:rsidRPr="00887E5C">
          <w:rPr>
            <w:lang w:eastAsia="en-GB"/>
          </w:rPr>
          <w:t>ered physically-constrained AR glasses</w:t>
        </w:r>
      </w:ins>
    </w:p>
    <w:p w14:paraId="6D371801" w14:textId="5337D11B" w:rsidR="002104F8" w:rsidRDefault="002104F8" w:rsidP="002104F8">
      <w:pPr>
        <w:pStyle w:val="ListParagraph"/>
        <w:numPr>
          <w:ilvl w:val="0"/>
          <w:numId w:val="17"/>
        </w:numPr>
        <w:contextualSpacing w:val="0"/>
        <w:jc w:val="both"/>
        <w:rPr>
          <w:ins w:id="67" w:author="Stefan Bruhn" w:date="2023-09-14T10:01:00Z"/>
          <w:lang w:eastAsia="en-GB"/>
        </w:rPr>
      </w:pPr>
      <w:ins w:id="68" w:author="Stefan Bruhn" w:date="2023-09-14T10:01:00Z">
        <w:r w:rsidRPr="00887E5C">
          <w:rPr>
            <w:lang w:eastAsia="en-GB"/>
          </w:rPr>
          <w:t>Device type 3: 5G</w:t>
        </w:r>
      </w:ins>
      <w:ins w:id="69" w:author="Andre Schevciw" w:date="2023-09-15T09:02:00Z">
        <w:r w:rsidR="00C370AB">
          <w:rPr>
            <w:lang w:eastAsia="en-GB"/>
          </w:rPr>
          <w:t xml:space="preserve"> </w:t>
        </w:r>
      </w:ins>
      <w:ins w:id="70" w:author="Stefan Bruhn" w:date="2023-09-14T10:01:00Z">
        <w:r w:rsidRPr="00887E5C">
          <w:rPr>
            <w:lang w:eastAsia="en-GB"/>
          </w:rPr>
          <w:t>UE-powered lightweight AR glasses</w:t>
        </w:r>
      </w:ins>
    </w:p>
    <w:bookmarkEnd w:id="63"/>
    <w:p w14:paraId="75A0BFC4" w14:textId="70E4CADE" w:rsidR="002104F8" w:rsidRPr="00A34C97" w:rsidRDefault="002104F8" w:rsidP="002104F8">
      <w:pPr>
        <w:pStyle w:val="ListParagraph"/>
        <w:numPr>
          <w:ilvl w:val="0"/>
          <w:numId w:val="17"/>
        </w:numPr>
        <w:rPr>
          <w:ins w:id="71" w:author="Stefan Bruhn" w:date="2023-09-14T10:01:00Z"/>
          <w:lang w:eastAsia="en-GB"/>
        </w:rPr>
      </w:pPr>
      <w:ins w:id="72" w:author="Stefan Bruhn" w:date="2023-09-14T10:01:00Z">
        <w:r w:rsidRPr="00A34C97">
          <w:rPr>
            <w:lang w:eastAsia="en-GB"/>
          </w:rPr>
          <w:t>Device type 4: 5G</w:t>
        </w:r>
      </w:ins>
      <w:ins w:id="73" w:author="Andre Schevciw" w:date="2023-09-15T09:02:00Z">
        <w:r w:rsidR="00C370AB">
          <w:rPr>
            <w:lang w:eastAsia="en-GB"/>
          </w:rPr>
          <w:t xml:space="preserve"> </w:t>
        </w:r>
      </w:ins>
      <w:ins w:id="74" w:author="Stefan Bruhn" w:date="2023-09-14T10:01:00Z">
        <w:r w:rsidRPr="00A34C97">
          <w:rPr>
            <w:lang w:eastAsia="en-GB"/>
          </w:rPr>
          <w:t>UE XR device</w:t>
        </w:r>
      </w:ins>
    </w:p>
    <w:p w14:paraId="4B3FCDFF" w14:textId="6AA25D62" w:rsidR="00C2087C" w:rsidRPr="0069339F" w:rsidDel="002104F8" w:rsidRDefault="00C2087C" w:rsidP="00C2087C">
      <w:pPr>
        <w:pStyle w:val="ListParagraph"/>
        <w:numPr>
          <w:ilvl w:val="0"/>
          <w:numId w:val="17"/>
        </w:numPr>
        <w:contextualSpacing w:val="0"/>
        <w:jc w:val="both"/>
        <w:rPr>
          <w:del w:id="75" w:author="Stefan Bruhn" w:date="2023-09-14T10:01:00Z"/>
          <w:lang w:eastAsia="en-GB"/>
        </w:rPr>
      </w:pPr>
      <w:commentRangeStart w:id="76"/>
      <w:del w:id="77" w:author="Stefan Bruhn" w:date="2023-09-14T10:01:00Z">
        <w:r w:rsidRPr="0069339F" w:rsidDel="002104F8">
          <w:rPr>
            <w:lang w:eastAsia="en-GB"/>
          </w:rPr>
          <w:delText>Device type 1: 5G AR glasses</w:delText>
        </w:r>
      </w:del>
      <w:ins w:id="78" w:author="Andre Schevciw" w:date="2023-08-15T12:46:00Z">
        <w:del w:id="79" w:author="Stefan Bruhn" w:date="2023-09-14T10:01:00Z">
          <w:r w:rsidR="00C716F6" w:rsidDel="002104F8">
            <w:rPr>
              <w:lang w:eastAsia="en-GB"/>
            </w:rPr>
            <w:delText>Smart Glass</w:delText>
          </w:r>
        </w:del>
      </w:ins>
      <w:del w:id="80" w:author="Stefan Bruhn" w:date="2023-09-14T10:01:00Z">
        <w:r w:rsidRPr="0069339F" w:rsidDel="002104F8">
          <w:rPr>
            <w:lang w:eastAsia="en-GB"/>
          </w:rPr>
          <w:delText xml:space="preserve"> (standalone)</w:delText>
        </w:r>
        <w:commentRangeEnd w:id="76"/>
        <w:r w:rsidR="00723455" w:rsidDel="002104F8">
          <w:rPr>
            <w:rStyle w:val="CommentReference"/>
          </w:rPr>
          <w:commentReference w:id="76"/>
        </w:r>
      </w:del>
    </w:p>
    <w:p w14:paraId="69CE84E7" w14:textId="0292CBF3" w:rsidR="00C2087C" w:rsidRPr="00887E5C" w:rsidDel="002104F8" w:rsidRDefault="00C2087C" w:rsidP="00C2087C">
      <w:pPr>
        <w:pStyle w:val="ListParagraph"/>
        <w:numPr>
          <w:ilvl w:val="0"/>
          <w:numId w:val="17"/>
        </w:numPr>
        <w:contextualSpacing w:val="0"/>
        <w:jc w:val="both"/>
        <w:rPr>
          <w:del w:id="81" w:author="Stefan Bruhn" w:date="2023-09-14T10:01:00Z"/>
          <w:lang w:eastAsia="en-GB"/>
        </w:rPr>
      </w:pPr>
      <w:del w:id="82" w:author="Stefan Bruhn" w:date="2023-09-14T10:01:00Z">
        <w:r w:rsidRPr="00887E5C" w:rsidDel="002104F8">
          <w:rPr>
            <w:lang w:eastAsia="en-GB"/>
          </w:rPr>
          <w:delText xml:space="preserve">Device type 2: </w:delText>
        </w:r>
        <w:r w:rsidDel="002104F8">
          <w:rPr>
            <w:lang w:eastAsia="en-GB"/>
          </w:rPr>
          <w:delText>5G UE-tethered AR glasses with AR/MR application on AR Glass</w:delText>
        </w:r>
      </w:del>
    </w:p>
    <w:p w14:paraId="32CD86E2" w14:textId="4BEE3AA7" w:rsidR="00C2087C" w:rsidDel="002104F8" w:rsidRDefault="00C2087C" w:rsidP="00C2087C">
      <w:pPr>
        <w:pStyle w:val="ListParagraph"/>
        <w:numPr>
          <w:ilvl w:val="0"/>
          <w:numId w:val="17"/>
        </w:numPr>
        <w:contextualSpacing w:val="0"/>
        <w:jc w:val="both"/>
        <w:rPr>
          <w:del w:id="83" w:author="Stefan Bruhn" w:date="2023-09-14T10:01:00Z"/>
          <w:lang w:eastAsia="en-GB"/>
        </w:rPr>
      </w:pPr>
      <w:del w:id="84" w:author="Stefan Bruhn" w:date="2023-09-14T10:01:00Z">
        <w:r w:rsidRPr="00887E5C" w:rsidDel="002104F8">
          <w:rPr>
            <w:lang w:eastAsia="en-GB"/>
          </w:rPr>
          <w:delText xml:space="preserve">Device type 3: </w:delText>
        </w:r>
        <w:r w:rsidDel="002104F8">
          <w:rPr>
            <w:lang w:eastAsia="en-GB"/>
          </w:rPr>
          <w:delText>5G UE-tethered AR glasses with AR/MR application on tethered device</w:delText>
        </w:r>
      </w:del>
    </w:p>
    <w:p w14:paraId="11BC5456" w14:textId="0B3AEC9B" w:rsidR="00C2087C" w:rsidDel="002104F8" w:rsidRDefault="00C2087C" w:rsidP="00C2087C">
      <w:pPr>
        <w:pStyle w:val="ListParagraph"/>
        <w:numPr>
          <w:ilvl w:val="0"/>
          <w:numId w:val="17"/>
        </w:numPr>
        <w:rPr>
          <w:del w:id="85" w:author="Stefan Bruhn" w:date="2023-09-14T10:01:00Z"/>
          <w:lang w:eastAsia="en-GB"/>
        </w:rPr>
      </w:pPr>
      <w:del w:id="86" w:author="Stefan Bruhn" w:date="2023-09-14T10:01:00Z">
        <w:r w:rsidRPr="00A34C97" w:rsidDel="002104F8">
          <w:rPr>
            <w:lang w:eastAsia="en-GB"/>
          </w:rPr>
          <w:delText xml:space="preserve">Device type 4: </w:delText>
        </w:r>
        <w:r w:rsidDel="002104F8">
          <w:rPr>
            <w:lang w:eastAsia="en-GB"/>
          </w:rPr>
          <w:delText>5G XR HMD UE (standalone)</w:delText>
        </w:r>
      </w:del>
    </w:p>
    <w:p w14:paraId="4A4E01D7" w14:textId="77777777" w:rsidR="0075368C" w:rsidRDefault="0075368C" w:rsidP="00BA4835">
      <w:pPr>
        <w:rPr>
          <w:lang w:eastAsia="en-GB"/>
        </w:rPr>
      </w:pP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294E090A" w:rsidR="00C2087C" w:rsidRDefault="00C2087C" w:rsidP="00C2087C">
      <w:pPr>
        <w:pStyle w:val="Heading3"/>
      </w:pPr>
      <w:r w:rsidRPr="00123008">
        <w:lastRenderedPageBreak/>
        <w:t>4.1.</w:t>
      </w:r>
      <w:r>
        <w:t>2</w:t>
      </w:r>
      <w:r w:rsidRPr="00123008">
        <w:tab/>
      </w:r>
      <w:r>
        <w:t xml:space="preserve">Device Type 1 – </w:t>
      </w:r>
      <w:ins w:id="87" w:author="Stefan Bruhn" w:date="2023-09-14T10:02:00Z">
        <w:r w:rsidR="002104F8" w:rsidRPr="00887E5C">
          <w:rPr>
            <w:lang w:eastAsia="en-GB"/>
          </w:rPr>
          <w:t>Standalone physically-constrained AR glasses</w:t>
        </w:r>
      </w:ins>
      <w:del w:id="88" w:author="Stefan Bruhn" w:date="2023-09-14T10:02:00Z">
        <w:r w:rsidDel="002104F8">
          <w:delText xml:space="preserve">5G </w:delText>
        </w:r>
        <w:r w:rsidRPr="00887E5C" w:rsidDel="002104F8">
          <w:rPr>
            <w:lang w:eastAsia="en-GB"/>
          </w:rPr>
          <w:delText>AR</w:delText>
        </w:r>
      </w:del>
      <w:ins w:id="89" w:author="Andre Schevciw" w:date="2023-08-15T12:48:00Z">
        <w:del w:id="90" w:author="Stefan Bruhn" w:date="2023-09-14T10:02:00Z">
          <w:r w:rsidR="00723455" w:rsidDel="002104F8">
            <w:delText>Smart</w:delText>
          </w:r>
        </w:del>
      </w:ins>
      <w:del w:id="91" w:author="Stefan Bruhn" w:date="2023-09-14T10:02:00Z">
        <w:r w:rsidRPr="00887E5C" w:rsidDel="002104F8">
          <w:rPr>
            <w:lang w:eastAsia="en-GB"/>
          </w:rPr>
          <w:delText xml:space="preserve"> glasses</w:delText>
        </w:r>
        <w:r w:rsidDel="002104F8">
          <w:rPr>
            <w:lang w:eastAsia="en-GB"/>
          </w:rPr>
          <w:delText xml:space="preserve"> (standalone)</w:delText>
        </w:r>
      </w:del>
    </w:p>
    <w:p w14:paraId="2121D734" w14:textId="5EE173DD" w:rsidR="00C2087C" w:rsidRDefault="00C2087C" w:rsidP="00C2087C">
      <w:r>
        <w:t xml:space="preserve">Device type 1 refers to </w:t>
      </w:r>
      <w:ins w:id="92" w:author="Stefan Bruhn" w:date="2023-09-14T10:41:00Z">
        <w:r w:rsidR="00520B38">
          <w:rPr>
            <w:lang w:eastAsia="en-GB"/>
          </w:rPr>
          <w:t>s</w:t>
        </w:r>
        <w:r w:rsidR="00520B38" w:rsidRPr="00887E5C">
          <w:rPr>
            <w:lang w:eastAsia="en-GB"/>
          </w:rPr>
          <w:t>tandalone physically-constrained AR glasses</w:t>
        </w:r>
        <w:r w:rsidR="00520B38" w:rsidDel="00723455">
          <w:t xml:space="preserve"> </w:t>
        </w:r>
      </w:ins>
      <w:del w:id="93" w:author="Andre Schevciw" w:date="2023-08-15T12:49:00Z">
        <w:r w:rsidDel="00723455">
          <w:delText>standalone AR</w:delText>
        </w:r>
      </w:del>
      <w:ins w:id="94" w:author="Stefan Bruhn" w:date="2023-09-14T10:42:00Z">
        <w:r w:rsidR="00520B38">
          <w:t>(</w:t>
        </w:r>
      </w:ins>
      <w:ins w:id="95" w:author="Andre Schevciw" w:date="2023-08-15T12:49:00Z">
        <w:r w:rsidR="00723455">
          <w:t>Smart</w:t>
        </w:r>
      </w:ins>
      <w:r>
        <w:t xml:space="preserve"> glasses</w:t>
      </w:r>
      <w:ins w:id="96" w:author="Stefan Bruhn" w:date="2023-09-14T10:42:00Z">
        <w:r w:rsidR="00520B38">
          <w:t>)</w:t>
        </w:r>
      </w:ins>
      <w:r>
        <w:t xml:space="preserve">. Such devices may be able to support </w:t>
      </w:r>
      <w:del w:id="97" w:author="Stefan Bruhn" w:date="2023-09-14T10:42:00Z">
        <w:r w:rsidRPr="00E70A29" w:rsidDel="00520B38">
          <w:rPr>
            <w:highlight w:val="yellow"/>
          </w:rPr>
          <w:delText xml:space="preserve">simpler </w:delText>
        </w:r>
      </w:del>
      <w:ins w:id="98" w:author="Stefan Bruhn" w:date="2023-09-14T10:42:00Z">
        <w:r w:rsidR="00520B38">
          <w:rPr>
            <w:highlight w:val="yellow"/>
          </w:rPr>
          <w:t>limited</w:t>
        </w:r>
        <w:r w:rsidR="00520B38" w:rsidRPr="00E70A29">
          <w:rPr>
            <w:highlight w:val="yellow"/>
          </w:rPr>
          <w:t xml:space="preserve"> </w:t>
        </w:r>
      </w:ins>
      <w:r w:rsidRPr="00E70A29">
        <w:rPr>
          <w:highlight w:val="yellow"/>
        </w:rPr>
        <w:t xml:space="preserve">audio decoding </w:t>
      </w:r>
      <w:ins w:id="99" w:author="Stefan Bruhn" w:date="2023-09-14T10:43:00Z">
        <w:del w:id="100" w:author="Andre Schevciw" w:date="2023-09-15T09:06:00Z">
          <w:r w:rsidR="00520B38" w:rsidDel="00C370AB">
            <w:rPr>
              <w:highlight w:val="yellow"/>
            </w:rPr>
            <w:delText>without</w:delText>
          </w:r>
        </w:del>
      </w:ins>
      <w:ins w:id="101" w:author="Stefan Bruhn" w:date="2023-09-14T10:42:00Z">
        <w:del w:id="102" w:author="Andre Schevciw" w:date="2023-09-15T09:06:00Z">
          <w:r w:rsidR="00520B38" w:rsidDel="00C370AB">
            <w:rPr>
              <w:highlight w:val="yellow"/>
            </w:rPr>
            <w:delText xml:space="preserve"> particular</w:delText>
          </w:r>
        </w:del>
      </w:ins>
      <w:ins w:id="103" w:author="Andre Schevciw" w:date="2023-09-15T09:06:00Z">
        <w:r w:rsidR="00C370AB">
          <w:rPr>
            <w:highlight w:val="yellow"/>
          </w:rPr>
          <w:t>and</w:t>
        </w:r>
      </w:ins>
      <w:ins w:id="104" w:author="Stefan Bruhn" w:date="2023-09-14T10:42:00Z">
        <w:r w:rsidR="00520B38">
          <w:rPr>
            <w:highlight w:val="yellow"/>
          </w:rPr>
          <w:t xml:space="preserve"> rendering </w:t>
        </w:r>
      </w:ins>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28D7EFBD" w:rsidR="00C2087C" w:rsidRDefault="00C2087C" w:rsidP="00C2087C">
      <w:pPr>
        <w:pStyle w:val="Heading3"/>
      </w:pPr>
      <w:r w:rsidRPr="00123008">
        <w:t>4.1.</w:t>
      </w:r>
      <w:r>
        <w:t>2</w:t>
      </w:r>
      <w:r w:rsidRPr="00123008">
        <w:tab/>
      </w:r>
      <w:r>
        <w:t xml:space="preserve">Device Type 2 – </w:t>
      </w:r>
      <w:ins w:id="105" w:author="Stefan Bruhn" w:date="2023-09-14T10:44:00Z">
        <w:r w:rsidR="00520B38" w:rsidRPr="00887E5C">
          <w:rPr>
            <w:lang w:eastAsia="en-GB"/>
          </w:rPr>
          <w:t>5G</w:t>
        </w:r>
        <w:r w:rsidR="00520B38">
          <w:rPr>
            <w:lang w:eastAsia="en-GB"/>
          </w:rPr>
          <w:t xml:space="preserve"> </w:t>
        </w:r>
        <w:r w:rsidR="00520B38" w:rsidRPr="00887E5C">
          <w:rPr>
            <w:lang w:eastAsia="en-GB"/>
          </w:rPr>
          <w:t>UE-te</w:t>
        </w:r>
        <w:r w:rsidR="00520B38">
          <w:rPr>
            <w:lang w:eastAsia="en-GB"/>
          </w:rPr>
          <w:t>th</w:t>
        </w:r>
        <w:r w:rsidR="00520B38" w:rsidRPr="00887E5C">
          <w:rPr>
            <w:lang w:eastAsia="en-GB"/>
          </w:rPr>
          <w:t>ered physically-constrained AR glasses</w:t>
        </w:r>
      </w:ins>
      <w:del w:id="106" w:author="Stefan Bruhn" w:date="2023-09-14T10:44:00Z">
        <w:r w:rsidRPr="00887E5C" w:rsidDel="00520B38">
          <w:rPr>
            <w:lang w:eastAsia="en-GB"/>
          </w:rPr>
          <w:delText>5G</w:delText>
        </w:r>
        <w:r w:rsidDel="00520B38">
          <w:rPr>
            <w:lang w:eastAsia="en-GB"/>
          </w:rPr>
          <w:delText xml:space="preserve"> </w:delText>
        </w:r>
        <w:r w:rsidRPr="00887E5C" w:rsidDel="00520B38">
          <w:rPr>
            <w:lang w:eastAsia="en-GB"/>
          </w:rPr>
          <w:delText>UE-te</w:delText>
        </w:r>
        <w:r w:rsidDel="00520B38">
          <w:rPr>
            <w:lang w:eastAsia="en-GB"/>
          </w:rPr>
          <w:delText>th</w:delText>
        </w:r>
        <w:r w:rsidRPr="00887E5C" w:rsidDel="00520B38">
          <w:rPr>
            <w:lang w:eastAsia="en-GB"/>
          </w:rPr>
          <w:delText>ered AR glasses</w:delText>
        </w:r>
      </w:del>
      <w:r>
        <w:t xml:space="preserve"> with AR/MR application on AR Glass</w:t>
      </w:r>
    </w:p>
    <w:p w14:paraId="590900DF" w14:textId="1F5F953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del w:id="107" w:author="Andre Schevciw" w:date="2023-09-15T09:07:00Z">
        <w:r w:rsidR="00096397" w:rsidDel="00C370AB">
          <w:delText>wired, and</w:delText>
        </w:r>
      </w:del>
      <w:ins w:id="108" w:author="Andre Schevciw" w:date="2023-09-15T09:07:00Z">
        <w:r w:rsidR="00C370AB">
          <w:t>wired and</w:t>
        </w:r>
      </w:ins>
      <w:r w:rsidR="00096397">
        <w:t xml:space="preserve">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6101FC76" w:rsidR="00C2087C" w:rsidRDefault="00C2087C" w:rsidP="00C2087C">
      <w:pPr>
        <w:pStyle w:val="Heading3"/>
      </w:pPr>
      <w:r w:rsidRPr="00123008">
        <w:lastRenderedPageBreak/>
        <w:t>4.1.</w:t>
      </w:r>
      <w:r>
        <w:t>3</w:t>
      </w:r>
      <w:r w:rsidRPr="00123008">
        <w:tab/>
      </w:r>
      <w:r>
        <w:t xml:space="preserve">Device Type 3 - </w:t>
      </w:r>
      <w:ins w:id="109" w:author="Stefan Bruhn" w:date="2023-09-14T10:48:00Z">
        <w:r w:rsidR="00520B38" w:rsidRPr="00887E5C">
          <w:rPr>
            <w:lang w:eastAsia="en-GB"/>
          </w:rPr>
          <w:t>5G</w:t>
        </w:r>
        <w:r w:rsidR="00520B38">
          <w:rPr>
            <w:lang w:eastAsia="en-GB"/>
          </w:rPr>
          <w:t xml:space="preserve"> </w:t>
        </w:r>
        <w:r w:rsidR="00520B38" w:rsidRPr="00887E5C">
          <w:rPr>
            <w:lang w:eastAsia="en-GB"/>
          </w:rPr>
          <w:t>UE-powered lightweight</w:t>
        </w:r>
      </w:ins>
      <w:del w:id="110" w:author="Stefan Bruhn" w:date="2023-09-14T10:48:00Z">
        <w:r w:rsidRPr="00887E5C" w:rsidDel="00520B38">
          <w:rPr>
            <w:lang w:eastAsia="en-GB"/>
          </w:rPr>
          <w:delText>5G</w:delText>
        </w:r>
        <w:r w:rsidDel="00520B38">
          <w:rPr>
            <w:lang w:eastAsia="en-GB"/>
          </w:rPr>
          <w:delText xml:space="preserve"> </w:delText>
        </w:r>
        <w:r w:rsidRPr="00887E5C" w:rsidDel="00520B38">
          <w:rPr>
            <w:lang w:eastAsia="en-GB"/>
          </w:rPr>
          <w:delText>UE-</w:delText>
        </w:r>
        <w:r w:rsidDel="00520B38">
          <w:rPr>
            <w:lang w:eastAsia="en-GB"/>
          </w:rPr>
          <w:delText>tethered</w:delText>
        </w:r>
      </w:del>
      <w:r w:rsidRPr="00887E5C">
        <w:rPr>
          <w:lang w:eastAsia="en-GB"/>
        </w:rPr>
        <w:t xml:space="preserve"> AR glasses</w:t>
      </w:r>
      <w:r>
        <w:rPr>
          <w:lang w:eastAsia="en-GB"/>
        </w:rPr>
        <w:t xml:space="preserve"> with AR/MR application on </w:t>
      </w:r>
      <w:del w:id="111" w:author="Stefan Bruhn" w:date="2023-09-14T10:52:00Z">
        <w:r w:rsidDel="00B52CEE">
          <w:rPr>
            <w:lang w:eastAsia="en-GB"/>
          </w:rPr>
          <w:delText>tethered device</w:delText>
        </w:r>
      </w:del>
      <w:ins w:id="112" w:author="Stefan Bruhn" w:date="2023-09-14T10:52:00Z">
        <w:r w:rsidR="00B52CEE">
          <w:rPr>
            <w:lang w:eastAsia="en-GB"/>
          </w:rPr>
          <w:t>5G UE</w:t>
        </w:r>
      </w:ins>
    </w:p>
    <w:p w14:paraId="51023370" w14:textId="60274E60"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del w:id="113" w:author="Andre Schevciw" w:date="2023-08-15T12:50:00Z">
        <w:r w:rsidDel="00F92C59">
          <w:delText>wired</w:delText>
        </w:r>
        <w:r w:rsidR="00096397" w:rsidDel="00F92C59">
          <w:delText>, and</w:delText>
        </w:r>
      </w:del>
      <w:ins w:id="114" w:author="Andre Schevciw" w:date="2023-08-15T12:50:00Z">
        <w:r w:rsidR="00F92C59">
          <w:t>wired and</w:t>
        </w:r>
      </w:ins>
      <w:r w:rsidR="00096397">
        <w:t xml:space="preserve"> may be</w:t>
      </w:r>
      <w:r>
        <w:t xml:space="preserve"> proprietary.</w:t>
      </w:r>
    </w:p>
    <w:p w14:paraId="5C7C1E96" w14:textId="40ED1461" w:rsidR="00C2087C" w:rsidRDefault="00C2087C" w:rsidP="00C2087C">
      <w:r w:rsidRPr="27D0993F">
        <w:t xml:space="preserve">The 5G device runs the application that uses the Media access and rendering capabilities of the 5G device to run an AR/MR experience. The </w:t>
      </w:r>
      <w:ins w:id="115" w:author="Stefan Bruhn" w:date="2023-09-14T11:48:00Z">
        <w:r w:rsidR="00F51948">
          <w:t xml:space="preserve">lightweight </w:t>
        </w:r>
      </w:ins>
      <w:r w:rsidRPr="27D0993F">
        <w:t>AR glass</w:t>
      </w:r>
      <w:ins w:id="116" w:author="Stefan Bruhn" w:date="2023-09-14T11:47:00Z">
        <w:r w:rsidR="00F51948">
          <w:t>es</w:t>
        </w:r>
      </w:ins>
      <w:r w:rsidRPr="27D0993F">
        <w:t xml:space="preserve"> </w:t>
      </w:r>
      <w:del w:id="117" w:author="Stefan Bruhn" w:date="2023-09-14T11:47:00Z">
        <w:r w:rsidRPr="27D0993F" w:rsidDel="00F51948">
          <w:delText xml:space="preserve">is </w:delText>
        </w:r>
      </w:del>
      <w:ins w:id="118" w:author="Stefan Bruhn" w:date="2023-09-14T11:47:00Z">
        <w:r w:rsidR="00F51948">
          <w:t>are</w:t>
        </w:r>
        <w:r w:rsidR="00F51948" w:rsidRPr="27D0993F">
          <w:t xml:space="preserve"> </w:t>
        </w:r>
      </w:ins>
      <w:r w:rsidRPr="27D0993F">
        <w:t>connected to the 5G Device, but the XR runtime API is exposed to the 5G device/phone.</w:t>
      </w:r>
    </w:p>
    <w:p w14:paraId="20AE4499" w14:textId="77777777" w:rsidR="00C2087C" w:rsidRDefault="00C2087C" w:rsidP="00C2087C">
      <w:r>
        <w:rPr>
          <w:noProof/>
        </w:rPr>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6885C2FF" w:rsidR="00C2087C" w:rsidRDefault="00C2087C" w:rsidP="00C2087C">
      <w:pPr>
        <w:pStyle w:val="Heading4"/>
        <w:rPr>
          <w:lang w:val="en-US" w:eastAsia="en-GB"/>
        </w:rPr>
      </w:pPr>
      <w:r>
        <w:rPr>
          <w:lang w:val="en-US" w:eastAsia="en-GB"/>
        </w:rPr>
        <w:t>4.1.3.1</w:t>
      </w:r>
      <w:r>
        <w:rPr>
          <w:lang w:val="en-US" w:eastAsia="en-GB"/>
        </w:rPr>
        <w:tab/>
        <w:t xml:space="preserve">Scenario 1 – Local Decoding and Rendering on 5G </w:t>
      </w:r>
      <w:del w:id="119" w:author="Stefan Bruhn" w:date="2023-09-14T10:53:00Z">
        <w:r w:rsidDel="00B52CEE">
          <w:rPr>
            <w:lang w:val="en-US" w:eastAsia="en-GB"/>
          </w:rPr>
          <w:delText>Phone</w:delText>
        </w:r>
      </w:del>
      <w:ins w:id="120" w:author="Stefan Bruhn" w:date="2023-09-14T12:06:00Z">
        <w:r w:rsidR="00FA6D25">
          <w:rPr>
            <w:lang w:val="en-US" w:eastAsia="en-GB"/>
          </w:rPr>
          <w:t>UE</w:t>
        </w:r>
      </w:ins>
    </w:p>
    <w:p w14:paraId="51CAC5A2" w14:textId="786F5067" w:rsidR="00C2087C" w:rsidRPr="00FA1575" w:rsidDel="00C370AB" w:rsidRDefault="00C2087C" w:rsidP="00C2087C">
      <w:pPr>
        <w:rPr>
          <w:del w:id="121" w:author="Andre Schevciw" w:date="2023-09-15T09:11:00Z"/>
          <w:i/>
          <w:iCs/>
          <w:lang w:val="en-US" w:eastAsia="en-GB"/>
        </w:rPr>
      </w:pPr>
      <w:del w:id="122" w:author="Andre Schevciw" w:date="2023-09-15T09:11:00Z">
        <w:r w:rsidRPr="00FA1575" w:rsidDel="00C370AB">
          <w:rPr>
            <w:i/>
            <w:iCs/>
            <w:color w:val="FF0000"/>
            <w:lang w:val="en-US" w:eastAsia="en-GB"/>
          </w:rPr>
          <w:delText>Associate Editor’s note: This is Scenario 4 in contribution S4-230842.</w:delText>
        </w:r>
      </w:del>
    </w:p>
    <w:p w14:paraId="6B0CB309" w14:textId="5104B5D2" w:rsidR="00C2087C" w:rsidRPr="000B2AA4" w:rsidRDefault="00C2087C" w:rsidP="00C2087C">
      <w:pPr>
        <w:rPr>
          <w:lang w:val="en-US" w:eastAsia="en-GB"/>
        </w:rPr>
      </w:pPr>
      <w:r w:rsidRPr="000B2AA4">
        <w:rPr>
          <w:lang w:val="en-US" w:eastAsia="en-GB"/>
        </w:rPr>
        <w:t>Th</w:t>
      </w:r>
      <w:del w:id="123" w:author="Stefan Bruhn" w:date="2023-09-14T10:53:00Z">
        <w:r w:rsidRPr="000B2AA4" w:rsidDel="00B52CEE">
          <w:rPr>
            <w:lang w:val="en-US" w:eastAsia="en-GB"/>
          </w:rPr>
          <w:delText xml:space="preserve">e </w:delText>
        </w:r>
        <w:r w:rsidDel="00B52CEE">
          <w:rPr>
            <w:lang w:val="en-US" w:eastAsia="en-GB"/>
          </w:rPr>
          <w:delText>fourth</w:delText>
        </w:r>
      </w:del>
      <w:ins w:id="124" w:author="Stefan Bruhn" w:date="2023-09-14T10:53:00Z">
        <w:r w:rsidR="00B52CEE">
          <w:rPr>
            <w:lang w:val="en-US" w:eastAsia="en-GB"/>
          </w:rPr>
          <w:t>is</w:t>
        </w:r>
      </w:ins>
      <w:r w:rsidRPr="000B2AA4">
        <w:rPr>
          <w:lang w:val="en-US" w:eastAsia="en-GB"/>
        </w:rPr>
        <w:t xml:space="preserve"> scenario is as follows in </w:t>
      </w:r>
      <w:r w:rsidRPr="00654EF8">
        <w:rPr>
          <w:rFonts w:eastAsia="DengXian"/>
          <w:highlight w:val="yellow"/>
          <w:lang w:val="en-US" w:eastAsia="zh-CN"/>
          <w:rPrChange w:id="125" w:author="Stefan Bruhn" w:date="2023-09-14T15:17:00Z">
            <w:rPr>
              <w:rFonts w:eastAsia="DengXian"/>
              <w:lang w:val="en-US" w:eastAsia="zh-CN"/>
            </w:rPr>
          </w:rPrChange>
        </w:rPr>
        <w:t>Figure 2-4</w:t>
      </w:r>
      <w:r w:rsidRPr="00DF1A47">
        <w:rPr>
          <w:lang w:val="en-US" w:eastAsia="en-GB"/>
        </w:rPr>
        <w:t>,</w:t>
      </w:r>
      <w:r w:rsidRPr="000B2AA4">
        <w:rPr>
          <w:lang w:val="en-US" w:eastAsia="en-GB"/>
        </w:rPr>
        <w:t xml:space="preserve"> refer</w:t>
      </w:r>
      <w:ins w:id="126" w:author="Stefan Bruhn" w:date="2023-09-14T15:17:00Z">
        <w:r w:rsidR="00654EF8">
          <w:rPr>
            <w:lang w:val="en-US" w:eastAsia="en-GB"/>
          </w:rPr>
          <w:t>ring</w:t>
        </w:r>
      </w:ins>
      <w:r w:rsidRPr="000B2AA4">
        <w:rPr>
          <w:lang w:val="en-US" w:eastAsia="en-GB"/>
        </w:rPr>
        <w:t xml:space="preserve"> to a type of “5G WireLess Tethered AR UE” in TR26.998[</w:t>
      </w:r>
      <w:r>
        <w:rPr>
          <w:lang w:val="en-US" w:eastAsia="en-GB"/>
        </w:rPr>
        <w:t>2</w:t>
      </w:r>
      <w:del w:id="127" w:author="Stefan Bruhn" w:date="2023-09-14T15:18:00Z">
        <w:r w:rsidRPr="000B2AA4" w:rsidDel="00654EF8">
          <w:rPr>
            <w:lang w:val="en-US" w:eastAsia="en-GB"/>
          </w:rPr>
          <w:delText xml:space="preserve">], </w:delText>
        </w:r>
      </w:del>
      <w:ins w:id="128" w:author="Stefan Bruhn" w:date="2023-09-14T15:18:00Z">
        <w:r w:rsidR="00654EF8" w:rsidRPr="000B2AA4">
          <w:rPr>
            <w:lang w:val="en-US" w:eastAsia="en-GB"/>
          </w:rPr>
          <w:t>]</w:t>
        </w:r>
        <w:r w:rsidR="00654EF8">
          <w:rPr>
            <w:lang w:val="en-US" w:eastAsia="en-GB"/>
          </w:rPr>
          <w:t>.</w:t>
        </w:r>
        <w:r w:rsidR="00654EF8" w:rsidRPr="000B2AA4">
          <w:rPr>
            <w:lang w:val="en-US" w:eastAsia="en-GB"/>
          </w:rPr>
          <w:t xml:space="preserve"> </w:t>
        </w:r>
      </w:ins>
      <w:del w:id="129" w:author="Stefan Bruhn" w:date="2023-09-14T15:18:00Z">
        <w:r w:rsidRPr="000B2AA4" w:rsidDel="00654EF8">
          <w:rPr>
            <w:lang w:val="en-US" w:eastAsia="en-GB"/>
          </w:rPr>
          <w:delText xml:space="preserve">the </w:delText>
        </w:r>
      </w:del>
      <w:ins w:id="130" w:author="Stefan Bruhn" w:date="2023-09-14T15:18:00Z">
        <w:r w:rsidR="00654EF8">
          <w:rPr>
            <w:lang w:val="en-US" w:eastAsia="en-GB"/>
          </w:rPr>
          <w:t>T</w:t>
        </w:r>
        <w:r w:rsidR="00654EF8" w:rsidRPr="000B2AA4">
          <w:rPr>
            <w:lang w:val="en-US" w:eastAsia="en-GB"/>
          </w:rPr>
          <w:t xml:space="preserve">he </w:t>
        </w:r>
      </w:ins>
      <w:ins w:id="131" w:author="Stefan Bruhn" w:date="2023-09-14T12:06:00Z">
        <w:r w:rsidR="00FA6D25">
          <w:rPr>
            <w:lang w:val="en-US" w:eastAsia="en-GB"/>
          </w:rPr>
          <w:t xml:space="preserve">5G UE </w:t>
        </w:r>
        <w:commentRangeStart w:id="132"/>
        <w:del w:id="133" w:author="Andre Schevciw" w:date="2023-09-15T09:12:00Z">
          <w:r w:rsidR="00FA6D25" w:rsidDel="00406117">
            <w:rPr>
              <w:lang w:val="en-US" w:eastAsia="en-GB"/>
            </w:rPr>
            <w:delText>(</w:delText>
          </w:r>
        </w:del>
      </w:ins>
      <w:del w:id="134" w:author="Andre Schevciw" w:date="2023-09-15T09:12:00Z">
        <w:r w:rsidDel="00406117">
          <w:rPr>
            <w:lang w:val="en-US" w:eastAsia="en-GB"/>
          </w:rPr>
          <w:delText>P</w:delText>
        </w:r>
        <w:r w:rsidRPr="000B2AA4" w:rsidDel="00406117">
          <w:rPr>
            <w:lang w:val="en-US" w:eastAsia="en-GB"/>
          </w:rPr>
          <w:delText>hone UE</w:delText>
        </w:r>
      </w:del>
      <w:ins w:id="135" w:author="Stefan Bruhn" w:date="2023-09-14T12:06:00Z">
        <w:del w:id="136" w:author="Andre Schevciw" w:date="2023-09-15T09:12:00Z">
          <w:r w:rsidR="00FA6D25" w:rsidDel="00406117">
            <w:rPr>
              <w:lang w:val="en-US" w:eastAsia="en-GB"/>
            </w:rPr>
            <w:delText>)</w:delText>
          </w:r>
        </w:del>
      </w:ins>
      <w:del w:id="137" w:author="Andre Schevciw" w:date="2023-09-15T09:12:00Z">
        <w:r w:rsidRPr="000B2AA4" w:rsidDel="00406117">
          <w:rPr>
            <w:lang w:val="en-US" w:eastAsia="en-GB"/>
          </w:rPr>
          <w:delText xml:space="preserve"> </w:delText>
        </w:r>
        <w:commentRangeEnd w:id="132"/>
        <w:r w:rsidR="00406117" w:rsidDel="00406117">
          <w:rPr>
            <w:rStyle w:val="CommentReference"/>
          </w:rPr>
          <w:commentReference w:id="132"/>
        </w:r>
      </w:del>
      <w:r w:rsidRPr="000B2AA4">
        <w:rPr>
          <w:lang w:val="en-US" w:eastAsia="en-GB"/>
        </w:rPr>
        <w:t>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w:t>
      </w:r>
      <w:del w:id="138" w:author="Stefan Bruhn" w:date="2023-09-14T12:07:00Z">
        <w:r w:rsidDel="00FA6D25">
          <w:rPr>
            <w:lang w:val="en-US" w:eastAsia="en-GB"/>
          </w:rPr>
          <w:delText xml:space="preserve">Phone </w:delText>
        </w:r>
      </w:del>
      <w:ins w:id="139" w:author="Stefan Bruhn" w:date="2023-09-14T12:07:00Z">
        <w:r w:rsidR="00FA6D25">
          <w:rPr>
            <w:lang w:val="en-US" w:eastAsia="en-GB"/>
          </w:rPr>
          <w:t xml:space="preserve">5G </w:t>
        </w:r>
      </w:ins>
      <w:r>
        <w:rPr>
          <w:lang w:val="en-US" w:eastAsia="en-GB"/>
        </w:rPr>
        <w:t xml:space="preserve">UE and </w:t>
      </w:r>
      <w:r>
        <w:t>L</w:t>
      </w:r>
      <w:r w:rsidRPr="00171F48">
        <w:t xml:space="preserve">ightweight </w:t>
      </w:r>
      <w:del w:id="140" w:author="Stefan Bruhn" w:date="2023-09-14T11:49:00Z">
        <w:r w:rsidDel="00F51948">
          <w:rPr>
            <w:lang w:val="en-US" w:eastAsia="en-GB"/>
          </w:rPr>
          <w:delText xml:space="preserve">UE </w:delText>
        </w:r>
      </w:del>
      <w:ins w:id="141" w:author="Stefan Bruhn" w:date="2023-09-14T11:49:00Z">
        <w:r w:rsidR="00F51948">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 maybe through Bluetooth for audio</w:t>
      </w:r>
      <w:ins w:id="142" w:author="Stefan Bruhn" w:date="2023-09-14T15:22:00Z">
        <w:r w:rsidR="00654EF8">
          <w:rPr>
            <w:lang w:val="en-US" w:eastAsia="en-GB"/>
          </w:rPr>
          <w:t xml:space="preserve">. </w:t>
        </w:r>
        <w:r w:rsidR="00654EF8">
          <w:t>L</w:t>
        </w:r>
        <w:r w:rsidR="00654EF8" w:rsidRPr="00171F48">
          <w:t xml:space="preserve">ightweight </w:t>
        </w:r>
        <w:r w:rsidR="00654EF8">
          <w:rPr>
            <w:lang w:val="en-US" w:eastAsia="en-GB"/>
          </w:rPr>
          <w:t>device sends Pose Information to 5G UE if needed</w:t>
        </w:r>
      </w:ins>
      <w:r>
        <w:rPr>
          <w:lang w:val="en-US" w:eastAsia="en-GB"/>
        </w:rPr>
        <w:t>,</w:t>
      </w:r>
      <w:r w:rsidRPr="009D5773">
        <w:rPr>
          <w:lang w:val="en-US" w:eastAsia="en-GB"/>
        </w:rPr>
        <w:t xml:space="preserve"> </w:t>
      </w:r>
      <w:r w:rsidRPr="000B2AA4">
        <w:rPr>
          <w:lang w:val="en-US" w:eastAsia="en-GB"/>
        </w:rPr>
        <w:t xml:space="preserve">and the </w:t>
      </w:r>
      <w:del w:id="143" w:author="Stefan Bruhn" w:date="2023-09-14T12:07:00Z">
        <w:r w:rsidDel="00FA6D25">
          <w:rPr>
            <w:lang w:val="en-US" w:eastAsia="en-GB"/>
          </w:rPr>
          <w:delText>P</w:delText>
        </w:r>
        <w:r w:rsidRPr="000B2AA4" w:rsidDel="00FA6D25">
          <w:rPr>
            <w:lang w:val="en-US" w:eastAsia="en-GB"/>
          </w:rPr>
          <w:delText xml:space="preserve">hone </w:delText>
        </w:r>
      </w:del>
      <w:ins w:id="144" w:author="Stefan Bruhn" w:date="2023-09-14T12:07:00Z">
        <w:r w:rsidR="00FA6D25">
          <w:rPr>
            <w:lang w:val="en-US" w:eastAsia="en-GB"/>
          </w:rPr>
          <w:t>5G</w:t>
        </w:r>
        <w:r w:rsidR="00FA6D25" w:rsidRPr="000B2AA4">
          <w:rPr>
            <w:lang w:val="en-US" w:eastAsia="en-GB"/>
          </w:rPr>
          <w:t xml:space="preserve"> </w:t>
        </w:r>
      </w:ins>
      <w:r w:rsidRPr="000B2AA4">
        <w:rPr>
          <w:lang w:val="en-US" w:eastAsia="en-GB"/>
        </w:rPr>
        <w:t xml:space="preserve">UE provides the capabilities of </w:t>
      </w:r>
      <w:r>
        <w:rPr>
          <w:lang w:val="en-US" w:eastAsia="en-GB"/>
        </w:rPr>
        <w:t xml:space="preserve">both </w:t>
      </w:r>
      <w:r w:rsidRPr="000B2AA4">
        <w:rPr>
          <w:lang w:val="en-US" w:eastAsia="en-GB"/>
        </w:rPr>
        <w:t>decoding and rendering.</w:t>
      </w:r>
    </w:p>
    <w:p w14:paraId="7731E828" w14:textId="77777777" w:rsidR="00B52CEE" w:rsidRDefault="00B52CEE" w:rsidP="00B52CEE">
      <w:pPr>
        <w:keepNext/>
        <w:jc w:val="center"/>
        <w:rPr>
          <w:ins w:id="145" w:author="Wang Bin 王宾" w:date="2023-08-15T14:45:00Z"/>
        </w:rPr>
      </w:pPr>
      <w:del w:id="146" w:author="Wang Bin 王宾" w:date="2023-08-15T14:45:00Z">
        <w:r w:rsidDel="009A0DEF">
          <w:rPr>
            <w:noProof/>
            <w:lang w:val="en-US" w:eastAsia="en-GB"/>
          </w:rPr>
          <w:drawing>
            <wp:inline distT="0" distB="0" distL="0" distR="0" wp14:anchorId="42430FED" wp14:editId="21C6DA6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0A433ED" w14:textId="77777777" w:rsidR="00B52CEE" w:rsidRDefault="00B52CEE" w:rsidP="00B52CEE">
      <w:pPr>
        <w:keepNext/>
        <w:jc w:val="center"/>
      </w:pPr>
      <w:ins w:id="147" w:author="Wang Bin 王宾" w:date="2023-08-15T14:45:00Z">
        <w:r>
          <w:rPr>
            <w:noProof/>
          </w:rPr>
          <w:drawing>
            <wp:inline distT="0" distB="0" distL="0" distR="0" wp14:anchorId="64B48890" wp14:editId="7CE7E788">
              <wp:extent cx="4689807" cy="714681"/>
              <wp:effectExtent l="0" t="0" r="0" b="9525"/>
              <wp:docPr id="2046142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4013" cy="747324"/>
                      </a:xfrm>
                      <a:prstGeom prst="rect">
                        <a:avLst/>
                      </a:prstGeom>
                      <a:noFill/>
                    </pic:spPr>
                  </pic:pic>
                </a:graphicData>
              </a:graphic>
            </wp:inline>
          </w:drawing>
        </w:r>
      </w:ins>
    </w:p>
    <w:p w14:paraId="0AFE2FE2" w14:textId="169FB814" w:rsidR="00C2087C" w:rsidRDefault="00B52CEE" w:rsidP="00B52CEE">
      <w:pPr>
        <w:pStyle w:val="Caption"/>
        <w:jc w:val="center"/>
      </w:pPr>
      <w:del w:id="148" w:author="Stefan Bruhn" w:date="2023-09-14T11:45:00Z">
        <w:r w:rsidRPr="00654EF8" w:rsidDel="00F51948">
          <w:rPr>
            <w:highlight w:val="yellow"/>
            <w:rPrChange w:id="149" w:author="Stefan Bruhn" w:date="2023-09-14T15:17:00Z">
              <w:rPr/>
            </w:rPrChange>
          </w:rPr>
          <w:delText xml:space="preserve">Figure </w:delText>
        </w:r>
        <w:r w:rsidRPr="00654EF8" w:rsidDel="00F51948">
          <w:rPr>
            <w:highlight w:val="yellow"/>
            <w:rPrChange w:id="150" w:author="Stefan Bruhn" w:date="2023-09-14T15:17:00Z">
              <w:rPr/>
            </w:rPrChange>
          </w:rPr>
          <w:fldChar w:fldCharType="begin"/>
        </w:r>
        <w:r w:rsidRPr="00654EF8" w:rsidDel="00F51948">
          <w:rPr>
            <w:highlight w:val="yellow"/>
            <w:rPrChange w:id="151" w:author="Stefan Bruhn" w:date="2023-09-14T15:17:00Z">
              <w:rPr/>
            </w:rPrChange>
          </w:rPr>
          <w:delInstrText xml:space="preserve"> SEQ Figure \* ARABIC </w:delInstrText>
        </w:r>
        <w:r w:rsidRPr="00654EF8" w:rsidDel="00F51948">
          <w:rPr>
            <w:highlight w:val="yellow"/>
            <w:rPrChange w:id="152" w:author="Stefan Bruhn" w:date="2023-09-14T15:17:00Z">
              <w:rPr>
                <w:noProof/>
              </w:rPr>
            </w:rPrChange>
          </w:rPr>
          <w:fldChar w:fldCharType="separate"/>
        </w:r>
        <w:r w:rsidRPr="00654EF8" w:rsidDel="00F51948">
          <w:rPr>
            <w:noProof/>
            <w:highlight w:val="yellow"/>
            <w:rPrChange w:id="153" w:author="Stefan Bruhn" w:date="2023-09-14T15:17:00Z">
              <w:rPr>
                <w:noProof/>
              </w:rPr>
            </w:rPrChange>
          </w:rPr>
          <w:delText>1</w:delText>
        </w:r>
        <w:r w:rsidRPr="00654EF8" w:rsidDel="00F51948">
          <w:rPr>
            <w:noProof/>
            <w:highlight w:val="yellow"/>
            <w:rPrChange w:id="154" w:author="Stefan Bruhn" w:date="2023-09-14T15:17:00Z">
              <w:rPr>
                <w:noProof/>
              </w:rPr>
            </w:rPrChange>
          </w:rPr>
          <w:fldChar w:fldCharType="end"/>
        </w:r>
        <w:r w:rsidRPr="00654EF8" w:rsidDel="00F51948">
          <w:rPr>
            <w:highlight w:val="yellow"/>
            <w:rPrChange w:id="155" w:author="Stefan Bruhn" w:date="2023-09-14T15:17:00Z">
              <w:rPr/>
            </w:rPrChange>
          </w:rPr>
          <w:delText xml:space="preserve"> - </w:delText>
        </w:r>
      </w:del>
      <w:r w:rsidRPr="00654EF8">
        <w:rPr>
          <w:highlight w:val="yellow"/>
          <w:rPrChange w:id="156" w:author="Stefan Bruhn" w:date="2023-09-14T15:17:00Z">
            <w:rPr/>
          </w:rPrChange>
        </w:rPr>
        <w:t>Figure 2-4</w:t>
      </w:r>
      <w:r w:rsidRPr="00310A2B">
        <w:t xml:space="preserve"> </w:t>
      </w:r>
      <w:ins w:id="157" w:author="Stefan Bruhn" w:date="2023-09-14T12:07:00Z">
        <w:r w:rsidR="00FA6D25">
          <w:t>5G UE</w:t>
        </w:r>
      </w:ins>
      <w:ins w:id="158" w:author="Stefan Bruhn" w:date="2023-09-14T12:09:00Z">
        <w:r w:rsidR="00FA6D25">
          <w:t>-dependent</w:t>
        </w:r>
      </w:ins>
      <w:del w:id="159" w:author="Stefan Bruhn" w:date="2023-09-14T12:08:00Z">
        <w:r w:rsidRPr="00310A2B" w:rsidDel="00FA6D25">
          <w:delText>Phone-</w:delText>
        </w:r>
      </w:del>
      <w:del w:id="160" w:author="Stefan Bruhn" w:date="2023-09-14T12:09:00Z">
        <w:r w:rsidRPr="00310A2B" w:rsidDel="00FA6D25">
          <w:delText>dependent</w:delText>
        </w:r>
      </w:del>
      <w:r w:rsidRPr="00310A2B">
        <w:t xml:space="preserve"> Lightweight </w:t>
      </w:r>
      <w:del w:id="161" w:author="Stefan Bruhn" w:date="2023-09-14T12:09:00Z">
        <w:r w:rsidRPr="00310A2B" w:rsidDel="00FA6D25">
          <w:delText>UE</w:delText>
        </w:r>
      </w:del>
      <w:ins w:id="162" w:author="Stefan Bruhn" w:date="2023-09-14T12:09:00Z">
        <w:r w:rsidR="00FA6D25">
          <w:t>Device</w:t>
        </w:r>
      </w:ins>
    </w:p>
    <w:p w14:paraId="1C43B7C3" w14:textId="77777777" w:rsidR="003A6B7D" w:rsidRPr="00FD0B5B" w:rsidRDefault="003A6B7D" w:rsidP="003A6B7D">
      <w:pPr>
        <w:rPr>
          <w:i/>
          <w:iCs/>
          <w:color w:val="FF0000"/>
        </w:rPr>
      </w:pPr>
      <w:commentRangeStart w:id="163"/>
      <w:r w:rsidRPr="00FD0B5B">
        <w:rPr>
          <w:i/>
          <w:iCs/>
          <w:color w:val="FF0000"/>
        </w:rPr>
        <w:t>Associate Editor’s note: The figure needs rework to be aligned/mapped with the figures/functions from MeCAR</w:t>
      </w:r>
      <w:r>
        <w:rPr>
          <w:i/>
          <w:iCs/>
          <w:color w:val="FF0000"/>
        </w:rPr>
        <w:t>/26.998</w:t>
      </w:r>
      <w:r w:rsidRPr="00FD0B5B">
        <w:rPr>
          <w:i/>
          <w:iCs/>
          <w:color w:val="FF0000"/>
        </w:rPr>
        <w:t xml:space="preserve"> (shown in device types).</w:t>
      </w:r>
      <w:commentRangeEnd w:id="163"/>
      <w:r w:rsidR="00575B08">
        <w:rPr>
          <w:rStyle w:val="CommentReference"/>
        </w:rPr>
        <w:commentReference w:id="163"/>
      </w:r>
    </w:p>
    <w:p w14:paraId="4CBAC23B" w14:textId="563DC08C" w:rsidR="003E6A44" w:rsidRDefault="00C2087C" w:rsidP="00C2087C">
      <w:pPr>
        <w:rPr>
          <w:b/>
          <w:bCs/>
        </w:rPr>
      </w:pPr>
      <w:r>
        <w:rPr>
          <w:b/>
          <w:bCs/>
        </w:rPr>
        <w:t>Variation A</w:t>
      </w:r>
      <w:ins w:id="164" w:author="Andre Schevciw" w:date="2023-09-15T12:55:00Z">
        <w:r w:rsidR="00035CF0">
          <w:rPr>
            <w:b/>
            <w:bCs/>
          </w:rPr>
          <w:t xml:space="preserve"> - Pose Estimation, </w:t>
        </w:r>
        <w:commentRangeStart w:id="165"/>
        <w:r w:rsidR="00035CF0">
          <w:rPr>
            <w:b/>
            <w:bCs/>
          </w:rPr>
          <w:t>compensation</w:t>
        </w:r>
      </w:ins>
      <w:commentRangeEnd w:id="165"/>
      <w:r w:rsidR="00A230C4">
        <w:rPr>
          <w:rStyle w:val="CommentReference"/>
        </w:rPr>
        <w:commentReference w:id="165"/>
      </w:r>
      <w:ins w:id="166" w:author="Andre Schevciw" w:date="2023-09-15T12:55:00Z">
        <w:r w:rsidR="00035CF0">
          <w:rPr>
            <w:b/>
            <w:bCs/>
          </w:rPr>
          <w:t xml:space="preserve"> and audio playback on Lightweight AR glasses</w:t>
        </w:r>
      </w:ins>
    </w:p>
    <w:p w14:paraId="39528EE3" w14:textId="557E2416" w:rsidR="00912F64" w:rsidRDefault="002E1E42">
      <w:pPr>
        <w:jc w:val="center"/>
        <w:rPr>
          <w:ins w:id="167" w:author="Andre Schevciw" w:date="2023-09-15T09:41:00Z"/>
          <w:i/>
          <w:iCs/>
          <w:color w:val="FF0000"/>
        </w:rPr>
        <w:pPrChange w:id="168" w:author="Andre Schevciw" w:date="2023-09-15T09:41:00Z">
          <w:pPr/>
        </w:pPrChange>
      </w:pPr>
      <w:ins w:id="169" w:author="Andre Schevciw" w:date="2023-09-15T11:41:00Z">
        <w:r>
          <w:object w:dxaOrig="7891" w:dyaOrig="1411" w14:anchorId="6E0BCB2B">
            <v:shape id="_x0000_i1053" type="#_x0000_t75" style="width:394.55pt;height:70.55pt" o:ole="">
              <v:imagedata r:id="rId22" o:title=""/>
            </v:shape>
            <o:OLEObject Type="Embed" ProgID="Visio.Drawing.15" ShapeID="_x0000_i1053" DrawAspect="Content" ObjectID="_1759229046" r:id="rId23"/>
          </w:object>
        </w:r>
      </w:ins>
    </w:p>
    <w:p w14:paraId="12D84930" w14:textId="59A94AE3" w:rsidR="00912F64" w:rsidRPr="00D05DFA" w:rsidRDefault="00912F64" w:rsidP="00C2087C">
      <w:pPr>
        <w:rPr>
          <w:ins w:id="170" w:author="Andre Schevciw" w:date="2023-09-15T09:41:00Z"/>
          <w:rPrChange w:id="171" w:author="Andre Schevciw" w:date="2023-09-15T09:46:00Z">
            <w:rPr>
              <w:ins w:id="172" w:author="Andre Schevciw" w:date="2023-09-15T09:41:00Z"/>
              <w:i/>
              <w:iCs/>
              <w:color w:val="FF0000"/>
            </w:rPr>
          </w:rPrChange>
        </w:rPr>
      </w:pPr>
      <w:ins w:id="173" w:author="Andre Schevciw" w:date="2023-09-15T09:42:00Z">
        <w:r>
          <w:t xml:space="preserve">In Variation A, the pose estimate is obtained at the Lightweight AR glasses and sent to the 5G UE which performs immersive audio decoding, pre-rendering, and re-encoding for transmission to the </w:t>
        </w:r>
      </w:ins>
      <w:ins w:id="174" w:author="Andre Schevciw" w:date="2023-09-15T09:43:00Z">
        <w:r>
          <w:t>Lightweight AR glasses</w:t>
        </w:r>
      </w:ins>
      <w:commentRangeStart w:id="175"/>
      <w:commentRangeEnd w:id="175"/>
      <w:ins w:id="176" w:author="Andre Schevciw" w:date="2023-09-15T09:42:00Z">
        <w:r>
          <w:rPr>
            <w:rStyle w:val="CommentReference"/>
          </w:rPr>
          <w:commentReference w:id="175"/>
        </w:r>
        <w:r>
          <w:t>.</w:t>
        </w:r>
      </w:ins>
      <w:ins w:id="177" w:author="Andre Schevciw" w:date="2023-09-15T09:43:00Z">
        <w:r>
          <w:t xml:space="preserve"> The </w:t>
        </w:r>
        <w:r>
          <w:lastRenderedPageBreak/>
          <w:t xml:space="preserve">Lightweight AR glasses feature built-in loudspeakers </w:t>
        </w:r>
      </w:ins>
      <w:ins w:id="178" w:author="Andre Schevciw" w:date="2023-09-15T09:45:00Z">
        <w:r w:rsidR="00D05DFA">
          <w:t>for</w:t>
        </w:r>
      </w:ins>
      <w:ins w:id="179" w:author="Andre Schevciw" w:date="2023-09-15T09:43:00Z">
        <w:r w:rsidR="00D05DFA">
          <w:t xml:space="preserve"> audio</w:t>
        </w:r>
      </w:ins>
      <w:ins w:id="180" w:author="Andre Schevciw" w:date="2023-09-15T09:45:00Z">
        <w:r w:rsidR="00D05DFA">
          <w:t xml:space="preserve"> playback</w:t>
        </w:r>
      </w:ins>
      <w:ins w:id="181" w:author="Andre Schevciw" w:date="2023-09-15T09:43:00Z">
        <w:r w:rsidR="00D05DFA">
          <w:t xml:space="preserve">. The </w:t>
        </w:r>
      </w:ins>
      <w:ins w:id="182" w:author="Andre Schevciw" w:date="2023-09-15T11:43:00Z">
        <w:r w:rsidR="002E1E42">
          <w:t>audio can be re-encoded for robust transmission or</w:t>
        </w:r>
      </w:ins>
      <w:ins w:id="183" w:author="Andre Schevciw" w:date="2023-09-15T11:44:00Z">
        <w:r w:rsidR="00192B1C">
          <w:t xml:space="preserve">, alternatively, the binaural </w:t>
        </w:r>
      </w:ins>
      <w:ins w:id="184" w:author="Andre Schevciw" w:date="2023-09-15T11:43:00Z">
        <w:r w:rsidR="002E1E42">
          <w:t>PCM</w:t>
        </w:r>
      </w:ins>
      <w:ins w:id="185" w:author="Andre Schevciw" w:date="2023-09-15T11:44:00Z">
        <w:r w:rsidR="00192B1C">
          <w:t xml:space="preserve"> is transmitted</w:t>
        </w:r>
      </w:ins>
      <w:ins w:id="186" w:author="Andre Schevciw" w:date="2023-09-15T09:44:00Z">
        <w:r w:rsidR="00D05DFA">
          <w:t>.</w:t>
        </w:r>
      </w:ins>
      <w:ins w:id="187" w:author="Andre Schevciw" w:date="2023-09-15T09:42:00Z">
        <w:r>
          <w:t xml:space="preserve"> </w:t>
        </w:r>
      </w:ins>
    </w:p>
    <w:p w14:paraId="3F1EBBD8" w14:textId="78BCAD6A" w:rsidR="00C2087C" w:rsidDel="002E1E42" w:rsidRDefault="003A6B7D" w:rsidP="00C2087C">
      <w:pPr>
        <w:rPr>
          <w:del w:id="188" w:author="Andre Schevciw" w:date="2023-09-15T09:46:00Z"/>
          <w:i/>
          <w:iCs/>
          <w:color w:val="FF0000"/>
        </w:rPr>
      </w:pPr>
      <w:del w:id="189" w:author="Andre Schevciw" w:date="2023-09-15T09:46:00Z">
        <w:r w:rsidRPr="00FA1575" w:rsidDel="00D05DFA">
          <w:rPr>
            <w:i/>
            <w:iCs/>
            <w:color w:val="FF0000"/>
          </w:rPr>
          <w:delText>Associate Editor’s note: Add text/figures in similar format as for Device Type 4. Audio playback through built-in speakers</w:delText>
        </w:r>
        <w:r w:rsidDel="00D05DFA">
          <w:rPr>
            <w:i/>
            <w:iCs/>
            <w:color w:val="FF0000"/>
          </w:rPr>
          <w:delText xml:space="preserve"> and pose estimation on glass</w:delText>
        </w:r>
        <w:r w:rsidR="006E14E7" w:rsidDel="00D05DFA">
          <w:rPr>
            <w:i/>
            <w:iCs/>
            <w:color w:val="FF0000"/>
          </w:rPr>
          <w:delText>.</w:delText>
        </w:r>
      </w:del>
    </w:p>
    <w:p w14:paraId="259D1C92" w14:textId="4882BFE5" w:rsidR="002E1E42" w:rsidRDefault="00C2087C" w:rsidP="00C2087C">
      <w:pPr>
        <w:rPr>
          <w:ins w:id="190" w:author="Andre Schevciw" w:date="2023-09-15T11:35:00Z"/>
          <w:b/>
          <w:bCs/>
        </w:rPr>
      </w:pPr>
      <w:r>
        <w:rPr>
          <w:b/>
          <w:bCs/>
        </w:rPr>
        <w:t>Variation B</w:t>
      </w:r>
      <w:ins w:id="191" w:author="Andre Schevciw" w:date="2023-09-15T12:56:00Z">
        <w:r w:rsidR="00035CF0">
          <w:rPr>
            <w:b/>
            <w:bCs/>
          </w:rPr>
          <w:t xml:space="preserve"> - Pose Estimation and c</w:t>
        </w:r>
        <w:commentRangeStart w:id="192"/>
        <w:r w:rsidR="00035CF0">
          <w:rPr>
            <w:b/>
            <w:bCs/>
          </w:rPr>
          <w:t>ompensation</w:t>
        </w:r>
      </w:ins>
      <w:commentRangeEnd w:id="192"/>
      <w:r w:rsidR="00A230C4">
        <w:rPr>
          <w:rStyle w:val="CommentReference"/>
        </w:rPr>
        <w:commentReference w:id="192"/>
      </w:r>
      <w:ins w:id="193" w:author="Andre Schevciw" w:date="2023-09-15T12:56:00Z">
        <w:r w:rsidR="00035CF0">
          <w:rPr>
            <w:b/>
            <w:bCs/>
          </w:rPr>
          <w:t xml:space="preserve"> on Lightweight AR glasses, audio playback on TWS earbuds</w:t>
        </w:r>
      </w:ins>
    </w:p>
    <w:p w14:paraId="19192630" w14:textId="3A1EBBDC" w:rsidR="00C2087C" w:rsidRDefault="002E1E42" w:rsidP="00C2087C">
      <w:pPr>
        <w:rPr>
          <w:b/>
          <w:bCs/>
        </w:rPr>
      </w:pPr>
      <w:ins w:id="194" w:author="Andre Schevciw" w:date="2023-09-15T11:42:00Z">
        <w:r>
          <w:object w:dxaOrig="10921" w:dyaOrig="2265" w14:anchorId="1DAC6349">
            <v:shape id="_x0000_i1028" type="#_x0000_t75" style="width:481.55pt;height:99.8pt" o:ole="">
              <v:imagedata r:id="rId24" o:title=""/>
            </v:shape>
            <o:OLEObject Type="Embed" ProgID="Visio.Drawing.15" ShapeID="_x0000_i1028" DrawAspect="Content" ObjectID="_1759229047" r:id="rId25"/>
          </w:object>
        </w:r>
      </w:ins>
    </w:p>
    <w:p w14:paraId="6529768B" w14:textId="2D0B13CE" w:rsidR="003A6B7D" w:rsidDel="00B34DCB" w:rsidRDefault="003A6B7D" w:rsidP="00C2087C">
      <w:pPr>
        <w:rPr>
          <w:del w:id="195" w:author="Andre Schevciw" w:date="2023-09-15T10:02:00Z"/>
        </w:rPr>
      </w:pPr>
      <w:del w:id="196" w:author="Andre Schevciw" w:date="2023-09-15T10:02:00Z">
        <w:r w:rsidRPr="00FA1575" w:rsidDel="00217FC1">
          <w:rPr>
            <w:i/>
            <w:iCs/>
            <w:color w:val="FF0000"/>
          </w:rPr>
          <w:delText>Associate Editor’s note: Add text/figure in similar format as for Device Type 4. Audio playback through earbuds</w:delText>
        </w:r>
        <w:r w:rsidDel="00217FC1">
          <w:rPr>
            <w:i/>
            <w:iCs/>
            <w:color w:val="FF0000"/>
          </w:rPr>
          <w:delText xml:space="preserve"> and pose estimation on glass</w:delText>
        </w:r>
        <w:r w:rsidRPr="00FA1575" w:rsidDel="00217FC1">
          <w:rPr>
            <w:i/>
            <w:iCs/>
            <w:color w:val="FF0000"/>
          </w:rPr>
          <w:delText>.</w:delText>
        </w:r>
      </w:del>
    </w:p>
    <w:p w14:paraId="1E7718DD" w14:textId="77777777" w:rsidR="00B34DCB" w:rsidRDefault="00B34DCB" w:rsidP="003A6B7D">
      <w:pPr>
        <w:rPr>
          <w:ins w:id="197" w:author="Andre Schevciw" w:date="2023-09-15T10:49:00Z"/>
        </w:rPr>
      </w:pPr>
    </w:p>
    <w:p w14:paraId="779B14FB" w14:textId="51BC43CD" w:rsidR="00B34DCB" w:rsidRPr="00B34DCB" w:rsidRDefault="00B34DCB" w:rsidP="003A6B7D">
      <w:pPr>
        <w:rPr>
          <w:ins w:id="198" w:author="Andre Schevciw" w:date="2023-09-15T10:49:00Z"/>
          <w:rPrChange w:id="199" w:author="Andre Schevciw" w:date="2023-09-15T10:49:00Z">
            <w:rPr>
              <w:ins w:id="200" w:author="Andre Schevciw" w:date="2023-09-15T10:49:00Z"/>
              <w:i/>
              <w:iCs/>
              <w:color w:val="FF0000"/>
            </w:rPr>
          </w:rPrChange>
        </w:rPr>
      </w:pPr>
      <w:ins w:id="201" w:author="Andre Schevciw" w:date="2023-09-15T10:49:00Z">
        <w:r>
          <w:t xml:space="preserve">In Variation B, a pair of earbuds/headphones is used to playback the binaural audio instead of the built-in speakers used in Variation A. The pose estimation function is still performed by the </w:t>
        </w:r>
      </w:ins>
      <w:ins w:id="202" w:author="Andre Schevciw" w:date="2023-09-15T11:23:00Z">
        <w:r w:rsidR="00782167">
          <w:t>Lightweight AR glasses</w:t>
        </w:r>
      </w:ins>
      <w:ins w:id="203" w:author="Andre Schevciw" w:date="2023-09-15T10:49:00Z">
        <w:r>
          <w:t xml:space="preserve">. Variation B is expected to be more prevalent than Variation C described below due to possibly better pose estimation capability by the </w:t>
        </w:r>
      </w:ins>
      <w:ins w:id="204" w:author="Andre Schevciw" w:date="2023-09-15T11:36:00Z">
        <w:r w:rsidR="002E1E42">
          <w:t>Lightweight AR glasses.</w:t>
        </w:r>
      </w:ins>
    </w:p>
    <w:p w14:paraId="056A888C" w14:textId="18B90097" w:rsidR="00C2087C" w:rsidRDefault="00C2087C" w:rsidP="00C2087C">
      <w:pPr>
        <w:rPr>
          <w:b/>
          <w:bCs/>
        </w:rPr>
      </w:pPr>
      <w:r>
        <w:rPr>
          <w:b/>
          <w:bCs/>
        </w:rPr>
        <w:t>Variation C</w:t>
      </w:r>
      <w:ins w:id="205" w:author="Andre Schevciw" w:date="2023-09-15T12:56:00Z">
        <w:r w:rsidR="00035CF0">
          <w:rPr>
            <w:b/>
            <w:bCs/>
          </w:rPr>
          <w:t xml:space="preserve"> - Pose Estimation, </w:t>
        </w:r>
        <w:commentRangeStart w:id="206"/>
        <w:r w:rsidR="00035CF0">
          <w:rPr>
            <w:b/>
            <w:bCs/>
          </w:rPr>
          <w:t>compensation</w:t>
        </w:r>
      </w:ins>
      <w:commentRangeEnd w:id="206"/>
      <w:r w:rsidR="00A230C4">
        <w:rPr>
          <w:rStyle w:val="CommentReference"/>
        </w:rPr>
        <w:commentReference w:id="206"/>
      </w:r>
      <w:ins w:id="207" w:author="Andre Schevciw" w:date="2023-09-15T12:56:00Z">
        <w:r w:rsidR="00035CF0">
          <w:rPr>
            <w:b/>
            <w:bCs/>
          </w:rPr>
          <w:t xml:space="preserve"> and audio playback on TWS earbuds</w:t>
        </w:r>
      </w:ins>
    </w:p>
    <w:p w14:paraId="6C1E4A9F" w14:textId="34F90823" w:rsidR="00782167" w:rsidRDefault="00192B1C" w:rsidP="00782167">
      <w:pPr>
        <w:rPr>
          <w:ins w:id="208" w:author="Andre Schevciw" w:date="2023-09-15T11:27:00Z"/>
        </w:rPr>
      </w:pPr>
      <w:ins w:id="209" w:author="Andre Schevciw" w:date="2023-09-15T11:45:00Z">
        <w:r>
          <w:object w:dxaOrig="10921" w:dyaOrig="2400" w14:anchorId="7A285D95">
            <v:shape id="_x0000_i1029" type="#_x0000_t75" style="width:481.55pt;height:105.85pt" o:ole="">
              <v:imagedata r:id="rId26" o:title=""/>
            </v:shape>
            <o:OLEObject Type="Embed" ProgID="Visio.Drawing.15" ShapeID="_x0000_i1029" DrawAspect="Content" ObjectID="_1759229048" r:id="rId27"/>
          </w:object>
        </w:r>
      </w:ins>
    </w:p>
    <w:p w14:paraId="63050540" w14:textId="391391E0" w:rsidR="00C2087C" w:rsidRPr="002E1E42" w:rsidDel="00782167" w:rsidRDefault="00782167">
      <w:pPr>
        <w:rPr>
          <w:del w:id="210" w:author="Andre Schevciw" w:date="2023-09-15T11:24:00Z"/>
          <w:rPrChange w:id="211" w:author="Andre Schevciw" w:date="2023-09-15T11:35:00Z">
            <w:rPr>
              <w:del w:id="212" w:author="Andre Schevciw" w:date="2023-09-15T11:24:00Z"/>
              <w:i/>
              <w:iCs/>
              <w:color w:val="FF0000"/>
            </w:rPr>
          </w:rPrChange>
        </w:rPr>
      </w:pPr>
      <w:ins w:id="213" w:author="Andre Schevciw" w:date="2023-09-15T11:24:00Z">
        <w:r>
          <w:t xml:space="preserve">In Variation C, the Lightweight AR glasses are connected to a pair of TWS Earbuds or headphones through means of a wireless proprietary link. The TWS earbuds/headphones perform pose estimation that is provided to the Lightweight AR glasses and further relayed to the 5G UE. The </w:t>
        </w:r>
      </w:ins>
      <w:ins w:id="214" w:author="Andre Schevciw" w:date="2023-09-15T11:25:00Z">
        <w:r>
          <w:t>5G UE</w:t>
        </w:r>
      </w:ins>
      <w:ins w:id="215" w:author="Andre Schevciw" w:date="2023-09-15T11:24:00Z">
        <w:r>
          <w:t xml:space="preserve"> </w:t>
        </w:r>
      </w:ins>
      <w:ins w:id="216" w:author="Andre Schevciw" w:date="2023-09-15T11:45:00Z">
        <w:r w:rsidR="00192B1C">
          <w:t>decodes the audio and possibly re-encodes it in stereo</w:t>
        </w:r>
      </w:ins>
      <w:ins w:id="217" w:author="Andre Schevciw" w:date="2023-09-15T11:24:00Z">
        <w:r>
          <w:t>. The TWS earbuds/headphones decodes the audio, perform pose compensation and playback binaural audio.</w:t>
        </w:r>
      </w:ins>
      <w:del w:id="218" w:author="Andre Schevciw" w:date="2023-09-15T11:24:00Z">
        <w:r w:rsidR="00C2087C" w:rsidRPr="00FA1575" w:rsidDel="00782167">
          <w:rPr>
            <w:i/>
            <w:iCs/>
            <w:color w:val="FF0000"/>
          </w:rPr>
          <w:delText>Associate Editor’s note: Add text/figure in similar format as for Device Type 4. Audio playback and pose estimation through earbuds.</w:delText>
        </w:r>
      </w:del>
    </w:p>
    <w:p w14:paraId="52A75066" w14:textId="77777777" w:rsidR="00C2087C" w:rsidRDefault="00C2087C">
      <w:pPr>
        <w:pPrChange w:id="219" w:author="Andre Schevciw" w:date="2023-09-15T11:35:00Z">
          <w:pPr>
            <w:jc w:val="center"/>
          </w:pPr>
        </w:pPrChange>
      </w:pPr>
    </w:p>
    <w:p w14:paraId="77C44553" w14:textId="7BA1DDE1" w:rsidR="00C2087C" w:rsidRDefault="00C2087C" w:rsidP="00C2087C">
      <w:pPr>
        <w:pStyle w:val="Heading4"/>
      </w:pPr>
      <w:r>
        <w:t>4.1.3.2</w:t>
      </w:r>
      <w:r>
        <w:tab/>
      </w:r>
      <w:r>
        <w:tab/>
        <w:t xml:space="preserve">Scenario 2 – Local Decoding and Pre-Rendering on 5G </w:t>
      </w:r>
      <w:del w:id="220" w:author="Stefan Bruhn" w:date="2023-09-14T15:16:00Z">
        <w:r w:rsidDel="00654EF8">
          <w:delText>Phone</w:delText>
        </w:r>
      </w:del>
      <w:ins w:id="221" w:author="Stefan Bruhn" w:date="2023-09-14T15:16:00Z">
        <w:r w:rsidR="00654EF8">
          <w:t>UE</w:t>
        </w:r>
      </w:ins>
    </w:p>
    <w:p w14:paraId="3FA46D0D" w14:textId="1A4396C9" w:rsidR="00C2087C" w:rsidRPr="00FA1575" w:rsidDel="00782167" w:rsidRDefault="00C2087C" w:rsidP="00C2087C">
      <w:pPr>
        <w:rPr>
          <w:del w:id="222" w:author="Andre Schevciw" w:date="2023-09-15T11:28:00Z"/>
          <w:i/>
          <w:iCs/>
          <w:lang w:val="en-US" w:eastAsia="en-GB"/>
        </w:rPr>
      </w:pPr>
      <w:del w:id="223" w:author="Andre Schevciw" w:date="2023-09-15T11:28:00Z">
        <w:r w:rsidRPr="00FA1575" w:rsidDel="00782167">
          <w:rPr>
            <w:i/>
            <w:iCs/>
            <w:color w:val="FF0000"/>
            <w:lang w:val="en-US" w:eastAsia="en-GB"/>
          </w:rPr>
          <w:delText>Associate Editor’s note: This is Scenario 5 in contribution S4-230842.</w:delText>
        </w:r>
      </w:del>
    </w:p>
    <w:p w14:paraId="21F854C8" w14:textId="2612485B" w:rsidR="00C2087C" w:rsidRPr="000B2AA4" w:rsidRDefault="00C2087C" w:rsidP="00C2087C">
      <w:pPr>
        <w:pStyle w:val="BodyText"/>
        <w:rPr>
          <w:rFonts w:ascii="Arial" w:hAnsi="Arial"/>
          <w:sz w:val="28"/>
          <w:lang w:eastAsia="en-GB"/>
        </w:rPr>
      </w:pPr>
      <w:r w:rsidRPr="000B2AA4">
        <w:rPr>
          <w:lang w:val="en-US" w:eastAsia="zh-CN"/>
        </w:rPr>
        <w:t>Th</w:t>
      </w:r>
      <w:del w:id="224" w:author="Stefan Bruhn" w:date="2023-09-14T15:16:00Z">
        <w:r w:rsidRPr="000B2AA4" w:rsidDel="00654EF8">
          <w:rPr>
            <w:lang w:val="en-US" w:eastAsia="zh-CN"/>
          </w:rPr>
          <w:delText xml:space="preserve">e </w:delText>
        </w:r>
        <w:r w:rsidDel="00654EF8">
          <w:rPr>
            <w:lang w:val="en-US" w:eastAsia="zh-CN"/>
          </w:rPr>
          <w:delText>fifth</w:delText>
        </w:r>
      </w:del>
      <w:ins w:id="225" w:author="Stefan Bruhn" w:date="2023-09-14T15:16:00Z">
        <w:r w:rsidR="00654EF8">
          <w:rPr>
            <w:lang w:val="en-US" w:eastAsia="zh-CN"/>
          </w:rPr>
          <w:t>is</w:t>
        </w:r>
      </w:ins>
      <w:r w:rsidRPr="000B2AA4">
        <w:rPr>
          <w:lang w:val="en-US" w:eastAsia="zh-CN"/>
        </w:rPr>
        <w:t xml:space="preserve"> scenario is as follows in </w:t>
      </w:r>
      <w:r w:rsidRPr="00654EF8">
        <w:rPr>
          <w:highlight w:val="yellow"/>
          <w:lang w:val="en-US" w:eastAsia="zh-CN"/>
          <w:rPrChange w:id="226" w:author="Stefan Bruhn" w:date="2023-09-14T15:17:00Z">
            <w:rPr>
              <w:lang w:val="en-US" w:eastAsia="zh-CN"/>
            </w:rPr>
          </w:rPrChange>
        </w:rPr>
        <w:t>Figure 2-5</w:t>
      </w:r>
      <w:r w:rsidRPr="00DF1A47">
        <w:rPr>
          <w:lang w:val="en-US" w:eastAsia="zh-CN"/>
        </w:rPr>
        <w:t>,</w:t>
      </w:r>
      <w:r w:rsidRPr="000B2AA4">
        <w:rPr>
          <w:lang w:val="en-US" w:eastAsia="zh-CN"/>
        </w:rPr>
        <w:t xml:space="preserve"> refer</w:t>
      </w:r>
      <w:ins w:id="227" w:author="Stefan Bruhn" w:date="2023-09-14T15:16:00Z">
        <w:r w:rsidR="00654EF8">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228" w:author="Stefan Bruhn" w:date="2023-09-14T15:18:00Z">
        <w:r w:rsidRPr="000B2AA4" w:rsidDel="00654EF8">
          <w:rPr>
            <w:lang w:val="en-US" w:eastAsia="zh-CN"/>
          </w:rPr>
          <w:delText xml:space="preserve">], </w:delText>
        </w:r>
      </w:del>
      <w:ins w:id="229" w:author="Stefan Bruhn" w:date="2023-09-14T15:18:00Z">
        <w:r w:rsidR="00654EF8" w:rsidRPr="000B2AA4">
          <w:rPr>
            <w:lang w:val="en-US" w:eastAsia="zh-CN"/>
          </w:rPr>
          <w:t>]</w:t>
        </w:r>
        <w:r w:rsidR="00654EF8">
          <w:rPr>
            <w:lang w:val="en-US" w:eastAsia="zh-CN"/>
          </w:rPr>
          <w:t>.</w:t>
        </w:r>
        <w:r w:rsidR="00654EF8" w:rsidRPr="000B2AA4">
          <w:rPr>
            <w:lang w:val="en-US" w:eastAsia="zh-CN"/>
          </w:rPr>
          <w:t xml:space="preserve"> </w:t>
        </w:r>
      </w:ins>
      <w:del w:id="230" w:author="Stefan Bruhn" w:date="2023-09-14T15:18:00Z">
        <w:r w:rsidRPr="000B2AA4" w:rsidDel="00654EF8">
          <w:rPr>
            <w:lang w:val="en-US" w:eastAsia="zh-CN"/>
          </w:rPr>
          <w:delText xml:space="preserve">the </w:delText>
        </w:r>
      </w:del>
      <w:ins w:id="231" w:author="Stefan Bruhn" w:date="2023-09-14T15:18:00Z">
        <w:r w:rsidR="00654EF8">
          <w:rPr>
            <w:lang w:val="en-US" w:eastAsia="zh-CN"/>
          </w:rPr>
          <w:t>T</w:t>
        </w:r>
        <w:r w:rsidR="00654EF8" w:rsidRPr="000B2AA4">
          <w:rPr>
            <w:lang w:val="en-US" w:eastAsia="zh-CN"/>
          </w:rPr>
          <w:t xml:space="preserve">he </w:t>
        </w:r>
      </w:ins>
      <w:del w:id="232" w:author="Stefan Bruhn" w:date="2023-09-14T15:19:00Z">
        <w:r w:rsidDel="00654EF8">
          <w:rPr>
            <w:lang w:val="en-US" w:eastAsia="zh-CN"/>
          </w:rPr>
          <w:delText>P</w:delText>
        </w:r>
        <w:r w:rsidRPr="000B2AA4" w:rsidDel="00654EF8">
          <w:rPr>
            <w:lang w:val="en-US" w:eastAsia="zh-CN"/>
          </w:rPr>
          <w:delText xml:space="preserve">hone </w:delText>
        </w:r>
      </w:del>
      <w:ins w:id="233" w:author="Stefan Bruhn" w:date="2023-09-14T15:19:00Z">
        <w:r w:rsidR="00654EF8">
          <w:rPr>
            <w:lang w:val="en-US" w:eastAsia="zh-CN"/>
          </w:rPr>
          <w:t>5G</w:t>
        </w:r>
        <w:r w:rsidR="00654EF8"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234" w:author="Stefan Bruhn" w:date="2023-09-14T15:19:00Z">
        <w:r w:rsidDel="00654EF8">
          <w:rPr>
            <w:lang w:val="en-US" w:eastAsia="en-GB"/>
          </w:rPr>
          <w:delText xml:space="preserve">Phone </w:delText>
        </w:r>
      </w:del>
      <w:ins w:id="235" w:author="Stefan Bruhn" w:date="2023-09-14T15:19:00Z">
        <w:r w:rsidR="00654EF8">
          <w:rPr>
            <w:lang w:val="en-US" w:eastAsia="en-GB"/>
          </w:rPr>
          <w:t xml:space="preserve">5G </w:t>
        </w:r>
      </w:ins>
      <w:r>
        <w:rPr>
          <w:lang w:val="en-US" w:eastAsia="en-GB"/>
        </w:rPr>
        <w:t xml:space="preserve">UE and </w:t>
      </w:r>
      <w:r>
        <w:t>L</w:t>
      </w:r>
      <w:r w:rsidRPr="00171F48">
        <w:t xml:space="preserve">ightweight </w:t>
      </w:r>
      <w:del w:id="236" w:author="Stefan Bruhn" w:date="2023-09-14T15:19:00Z">
        <w:r w:rsidDel="00654EF8">
          <w:rPr>
            <w:lang w:val="en-US" w:eastAsia="en-GB"/>
          </w:rPr>
          <w:delText xml:space="preserve">UE </w:delText>
        </w:r>
      </w:del>
      <w:ins w:id="237" w:author="Stefan Bruhn" w:date="2023-09-14T15:19:00Z">
        <w:r w:rsidR="00654EF8">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 maybe through Bluetooth for audio</w:t>
      </w:r>
      <w:del w:id="238" w:author="Stefan Bruhn" w:date="2023-09-14T15:20:00Z">
        <w:r w:rsidDel="00654EF8">
          <w:rPr>
            <w:lang w:val="en-US" w:eastAsia="en-GB"/>
          </w:rPr>
          <w:delText xml:space="preserve">, </w:delText>
        </w:r>
      </w:del>
      <w:ins w:id="239" w:author="Stefan Bruhn" w:date="2023-09-14T15:20:00Z">
        <w:r w:rsidR="00654EF8">
          <w:rPr>
            <w:lang w:val="en-US" w:eastAsia="en-GB"/>
          </w:rPr>
          <w:t xml:space="preserve">. </w:t>
        </w:r>
      </w:ins>
      <w:r>
        <w:t>L</w:t>
      </w:r>
      <w:r w:rsidRPr="00171F48">
        <w:t xml:space="preserve">ightweight </w:t>
      </w:r>
      <w:del w:id="240" w:author="Stefan Bruhn" w:date="2023-09-14T15:19:00Z">
        <w:r w:rsidDel="00654EF8">
          <w:rPr>
            <w:lang w:val="en-US" w:eastAsia="en-GB"/>
          </w:rPr>
          <w:delText xml:space="preserve">UE </w:delText>
        </w:r>
      </w:del>
      <w:ins w:id="241" w:author="Stefan Bruhn" w:date="2023-09-14T15:19:00Z">
        <w:r w:rsidR="00654EF8">
          <w:rPr>
            <w:lang w:val="en-US" w:eastAsia="en-GB"/>
          </w:rPr>
          <w:t>de</w:t>
        </w:r>
      </w:ins>
      <w:ins w:id="242" w:author="Stefan Bruhn" w:date="2023-09-14T15:20:00Z">
        <w:r w:rsidR="00654EF8">
          <w:rPr>
            <w:lang w:val="en-US" w:eastAsia="en-GB"/>
          </w:rPr>
          <w:t>vice</w:t>
        </w:r>
      </w:ins>
      <w:ins w:id="243" w:author="Stefan Bruhn" w:date="2023-09-14T15:19:00Z">
        <w:r w:rsidR="00654EF8">
          <w:rPr>
            <w:lang w:val="en-US" w:eastAsia="en-GB"/>
          </w:rPr>
          <w:t xml:space="preserve"> </w:t>
        </w:r>
      </w:ins>
      <w:r>
        <w:rPr>
          <w:lang w:val="en-US" w:eastAsia="en-GB"/>
        </w:rPr>
        <w:t xml:space="preserve">sends Pose Information to </w:t>
      </w:r>
      <w:del w:id="244" w:author="Stefan Bruhn" w:date="2023-09-14T15:20:00Z">
        <w:r w:rsidDel="00654EF8">
          <w:rPr>
            <w:lang w:val="en-US" w:eastAsia="en-GB"/>
          </w:rPr>
          <w:delText xml:space="preserve">Phone </w:delText>
        </w:r>
      </w:del>
      <w:ins w:id="245" w:author="Stefan Bruhn" w:date="2023-09-14T15:20:00Z">
        <w:r w:rsidR="00654EF8">
          <w:rPr>
            <w:lang w:val="en-US" w:eastAsia="en-GB"/>
          </w:rPr>
          <w:t xml:space="preserve">5G </w:t>
        </w:r>
      </w:ins>
      <w:r>
        <w:rPr>
          <w:lang w:val="en-US" w:eastAsia="en-GB"/>
        </w:rPr>
        <w:t xml:space="preserve">UE if needed, </w:t>
      </w:r>
      <w:r w:rsidRPr="000B2AA4">
        <w:rPr>
          <w:lang w:val="en-US" w:eastAsia="zh-CN"/>
        </w:rPr>
        <w:t xml:space="preserve">and the </w:t>
      </w:r>
      <w:del w:id="246" w:author="Stefan Bruhn" w:date="2023-09-14T15:20:00Z">
        <w:r w:rsidRPr="000B2AA4" w:rsidDel="00654EF8">
          <w:rPr>
            <w:lang w:val="en-US" w:eastAsia="zh-CN"/>
          </w:rPr>
          <w:delText xml:space="preserve">Phone </w:delText>
        </w:r>
      </w:del>
      <w:ins w:id="247" w:author="Stefan Bruhn" w:date="2023-09-14T15:20:00Z">
        <w:r w:rsidR="00654EF8">
          <w:rPr>
            <w:lang w:val="en-US" w:eastAsia="zh-CN"/>
          </w:rPr>
          <w:t>5G</w:t>
        </w:r>
        <w:r w:rsidR="00654EF8" w:rsidRPr="000B2AA4">
          <w:rPr>
            <w:lang w:val="en-US" w:eastAsia="zh-CN"/>
          </w:rPr>
          <w:t xml:space="preserve"> </w:t>
        </w:r>
      </w:ins>
      <w:r w:rsidRPr="000B2AA4">
        <w:rPr>
          <w:lang w:val="en-US" w:eastAsia="zh-CN"/>
        </w:rPr>
        <w:t xml:space="preserve">UE and </w:t>
      </w:r>
      <w:r>
        <w:t>L</w:t>
      </w:r>
      <w:r w:rsidRPr="00171F48">
        <w:t>ightweight</w:t>
      </w:r>
      <w:r w:rsidRPr="000B2AA4">
        <w:rPr>
          <w:lang w:val="en-US" w:eastAsia="zh-CN"/>
        </w:rPr>
        <w:t xml:space="preserve"> </w:t>
      </w:r>
      <w:del w:id="248" w:author="Stefan Bruhn" w:date="2023-09-14T15:20:00Z">
        <w:r w:rsidRPr="000B2AA4" w:rsidDel="00654EF8">
          <w:rPr>
            <w:lang w:val="en-US" w:eastAsia="zh-CN"/>
          </w:rPr>
          <w:delText xml:space="preserve">UE </w:delText>
        </w:r>
      </w:del>
      <w:ins w:id="249" w:author="Stefan Bruhn" w:date="2023-09-14T15:20:00Z">
        <w:r w:rsidR="00654EF8">
          <w:rPr>
            <w:lang w:val="en-US" w:eastAsia="zh-CN"/>
          </w:rPr>
          <w:t>device</w:t>
        </w:r>
        <w:r w:rsidR="00654EF8" w:rsidRPr="000B2AA4">
          <w:rPr>
            <w:lang w:val="en-US" w:eastAsia="zh-CN"/>
          </w:rPr>
          <w:t xml:space="preserve"> </w:t>
        </w:r>
      </w:ins>
      <w:r w:rsidRPr="000B2AA4">
        <w:rPr>
          <w:lang w:val="en-US" w:eastAsia="zh-CN"/>
        </w:rPr>
        <w:t>provide the capabilities of decoding and rendering together.</w:t>
      </w:r>
    </w:p>
    <w:p w14:paraId="697081F6" w14:textId="77777777" w:rsidR="00575B08" w:rsidRDefault="00575B08" w:rsidP="00575B08">
      <w:pPr>
        <w:keepNext/>
        <w:jc w:val="center"/>
        <w:rPr>
          <w:ins w:id="250" w:author="Wang Bin 王宾" w:date="2023-08-15T14:46:00Z"/>
        </w:rPr>
      </w:pPr>
      <w:del w:id="251" w:author="Wang Bin 王宾" w:date="2023-08-15T14:46:00Z">
        <w:r w:rsidDel="00767BAB">
          <w:rPr>
            <w:rFonts w:ascii="Arial" w:hAnsi="Arial"/>
            <w:noProof/>
            <w:sz w:val="28"/>
            <w:lang w:eastAsia="en-GB"/>
          </w:rPr>
          <w:lastRenderedPageBreak/>
          <w:drawing>
            <wp:inline distT="0" distB="0" distL="0" distR="0" wp14:anchorId="75EEBAC4" wp14:editId="627FED35">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1C369B41" w14:textId="77777777" w:rsidR="00575B08" w:rsidRDefault="00575B08" w:rsidP="00575B08">
      <w:pPr>
        <w:keepNext/>
        <w:jc w:val="center"/>
      </w:pPr>
      <w:ins w:id="252" w:author="Wang Bin 王宾" w:date="2023-08-15T14:46:00Z">
        <w:r>
          <w:rPr>
            <w:noProof/>
          </w:rPr>
          <w:drawing>
            <wp:inline distT="0" distB="0" distL="0" distR="0" wp14:anchorId="60BBFBC5" wp14:editId="26B69587">
              <wp:extent cx="4645543" cy="639634"/>
              <wp:effectExtent l="0" t="0" r="3175" b="8255"/>
              <wp:docPr id="17836445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805" cy="666244"/>
                      </a:xfrm>
                      <a:prstGeom prst="rect">
                        <a:avLst/>
                      </a:prstGeom>
                      <a:noFill/>
                    </pic:spPr>
                  </pic:pic>
                </a:graphicData>
              </a:graphic>
            </wp:inline>
          </w:drawing>
        </w:r>
      </w:ins>
    </w:p>
    <w:p w14:paraId="7DAAF36D" w14:textId="24833D48" w:rsidR="00C2087C" w:rsidRDefault="00C2087C" w:rsidP="00C2087C">
      <w:pPr>
        <w:pStyle w:val="Caption"/>
        <w:jc w:val="center"/>
        <w:rPr>
          <w:color w:val="FF0000"/>
        </w:rPr>
      </w:pPr>
      <w:r>
        <w:t xml:space="preserve">Figure </w:t>
      </w:r>
      <w:fldSimple w:instr=" SEQ Figure \* ARABIC ">
        <w:r>
          <w:rPr>
            <w:noProof/>
          </w:rPr>
          <w:t>2</w:t>
        </w:r>
      </w:fldSimple>
      <w:r>
        <w:t xml:space="preserve"> - </w:t>
      </w:r>
      <w:r w:rsidRPr="00654EF8">
        <w:rPr>
          <w:highlight w:val="yellow"/>
          <w:rPrChange w:id="253" w:author="Stefan Bruhn" w:date="2023-09-14T15:18:00Z">
            <w:rPr/>
          </w:rPrChange>
        </w:rPr>
        <w:t>Figure 2-5</w:t>
      </w:r>
      <w:r w:rsidRPr="00DC6880">
        <w:t xml:space="preserve"> </w:t>
      </w:r>
      <w:del w:id="254" w:author="Stefan Bruhn" w:date="2023-09-14T15:23:00Z">
        <w:r w:rsidRPr="00DC6880" w:rsidDel="00654EF8">
          <w:delText>Phone</w:delText>
        </w:r>
      </w:del>
      <w:ins w:id="255" w:author="Stefan Bruhn" w:date="2023-09-14T15:23:00Z">
        <w:r w:rsidR="00654EF8">
          <w:t>5G UE</w:t>
        </w:r>
      </w:ins>
      <w:r w:rsidRPr="00DC6880">
        <w:t xml:space="preserve">-dependent Lightweight </w:t>
      </w:r>
      <w:del w:id="256" w:author="Stefan Bruhn" w:date="2023-09-14T15:23:00Z">
        <w:r w:rsidRPr="00DC6880" w:rsidDel="00654EF8">
          <w:delText>UE</w:delText>
        </w:r>
      </w:del>
      <w:ins w:id="257" w:author="Stefan Bruhn" w:date="2023-09-14T15:23:00Z">
        <w:r w:rsidR="00654EF8">
          <w:t xml:space="preserve">device with </w:t>
        </w:r>
      </w:ins>
      <w:ins w:id="258" w:author="Stefan Bruhn" w:date="2023-09-14T15:24:00Z">
        <w:r w:rsidR="00654EF8">
          <w:t>decoding and post-rendering capabilities</w:t>
        </w:r>
      </w:ins>
    </w:p>
    <w:p w14:paraId="2177635E" w14:textId="1883243F" w:rsidR="00E6773A" w:rsidRDefault="00E6773A" w:rsidP="00E6773A">
      <w:pPr>
        <w:rPr>
          <w:b/>
          <w:bCs/>
        </w:rPr>
      </w:pPr>
      <w:r>
        <w:rPr>
          <w:b/>
          <w:bCs/>
        </w:rPr>
        <w:t>Variation A</w:t>
      </w:r>
      <w:ins w:id="259" w:author="Andre Schevciw" w:date="2023-09-15T12:54:00Z">
        <w:r w:rsidR="00035CF0">
          <w:rPr>
            <w:b/>
            <w:bCs/>
          </w:rPr>
          <w:t xml:space="preserve"> - </w:t>
        </w:r>
      </w:ins>
      <w:ins w:id="260" w:author="Andre Schevciw" w:date="2023-09-15T12:55:00Z">
        <w:r w:rsidR="00035CF0">
          <w:rPr>
            <w:b/>
            <w:bCs/>
          </w:rPr>
          <w:t>Pose Estimation, compensation and audio playback on Lightweight AR glasses</w:t>
        </w:r>
      </w:ins>
    </w:p>
    <w:p w14:paraId="7C2BDF6B" w14:textId="342CCB3B" w:rsidR="00E6773A" w:rsidRPr="00FA1575" w:rsidDel="00CC28DD" w:rsidRDefault="00CC28DD" w:rsidP="00E6773A">
      <w:pPr>
        <w:rPr>
          <w:del w:id="261" w:author="Andre Schevciw" w:date="2023-09-15T12:43:00Z"/>
          <w:i/>
          <w:iCs/>
          <w:color w:val="FF0000"/>
        </w:rPr>
      </w:pPr>
      <w:ins w:id="262" w:author="Andre Schevciw" w:date="2023-09-15T12:44:00Z">
        <w:r>
          <w:object w:dxaOrig="7891" w:dyaOrig="1411" w14:anchorId="7499FD3C">
            <v:shape id="_x0000_i1030" type="#_x0000_t75" style="width:394.55pt;height:70.55pt" o:ole="">
              <v:imagedata r:id="rId30" o:title=""/>
            </v:shape>
            <o:OLEObject Type="Embed" ProgID="Visio.Drawing.15" ShapeID="_x0000_i1030" DrawAspect="Content" ObjectID="_1759229049" r:id="rId31"/>
          </w:object>
        </w:r>
      </w:ins>
      <w:ins w:id="263" w:author="Andre Schevciw" w:date="2023-09-15T12:44:00Z">
        <w:r w:rsidRPr="00FA1575" w:rsidDel="00CC28DD">
          <w:rPr>
            <w:i/>
            <w:iCs/>
            <w:color w:val="FF0000"/>
          </w:rPr>
          <w:t xml:space="preserve"> </w:t>
        </w:r>
      </w:ins>
      <w:del w:id="264" w:author="Andre Schevciw" w:date="2023-09-15T12:43:00Z">
        <w:r w:rsidR="00E6773A" w:rsidRPr="00FA1575" w:rsidDel="00CC28DD">
          <w:rPr>
            <w:i/>
            <w:iCs/>
            <w:color w:val="FF0000"/>
          </w:rPr>
          <w:delText>Associate Editor’s note: Add text/figures in similar format as for Device Type 4. Audio playback through built-in speakers</w:delText>
        </w:r>
        <w:r w:rsidR="00FA07AF" w:rsidDel="00CC28DD">
          <w:rPr>
            <w:i/>
            <w:iCs/>
            <w:color w:val="FF0000"/>
          </w:rPr>
          <w:delText xml:space="preserve"> and pose estimation on glass.</w:delText>
        </w:r>
      </w:del>
    </w:p>
    <w:p w14:paraId="6B70A3D9" w14:textId="77777777" w:rsidR="00CC28DD" w:rsidRDefault="00CC28DD" w:rsidP="00E6773A">
      <w:pPr>
        <w:rPr>
          <w:ins w:id="265" w:author="Andre Schevciw" w:date="2023-09-15T12:44:00Z"/>
          <w:b/>
          <w:bCs/>
        </w:rPr>
      </w:pPr>
    </w:p>
    <w:p w14:paraId="6229F503" w14:textId="672B04F7" w:rsidR="00CC28DD" w:rsidRDefault="00CC28DD" w:rsidP="00E6773A">
      <w:pPr>
        <w:rPr>
          <w:ins w:id="266" w:author="Andre Schevciw" w:date="2023-09-15T12:51:00Z"/>
        </w:rPr>
      </w:pPr>
      <w:ins w:id="267" w:author="Andre Schevciw" w:date="2023-09-15T12:44:00Z">
        <w:r>
          <w:t>In Variation A, the pose estimate is obtained at the Lightweight AR glasses and sent to the 5G UE which performs immersive audio decoding, pre-rendering, and re-encoding for transmission to the Lightweight AR glasses</w:t>
        </w:r>
        <w:commentRangeStart w:id="268"/>
        <w:commentRangeEnd w:id="268"/>
        <w:r>
          <w:rPr>
            <w:rStyle w:val="CommentReference"/>
          </w:rPr>
          <w:commentReference w:id="268"/>
        </w:r>
        <w:r>
          <w:t>. The Lightweight AR glasses feature built-in loudspeakers for audio playback. The audio can be re-encoded for robust transmission or, alternatively, the binaural PCM is transmitted.</w:t>
        </w:r>
      </w:ins>
    </w:p>
    <w:p w14:paraId="5BF602B4" w14:textId="7A245C11" w:rsidR="00CC28DD" w:rsidRPr="00CC28DD" w:rsidRDefault="00CC28DD" w:rsidP="00E6773A">
      <w:pPr>
        <w:rPr>
          <w:ins w:id="269" w:author="Andre Schevciw" w:date="2023-09-15T12:44:00Z"/>
          <w:i/>
          <w:iCs/>
          <w:rPrChange w:id="270" w:author="Andre Schevciw" w:date="2023-09-15T12:52:00Z">
            <w:rPr>
              <w:ins w:id="271" w:author="Andre Schevciw" w:date="2023-09-15T12:44:00Z"/>
              <w:b/>
              <w:bCs/>
            </w:rPr>
          </w:rPrChange>
        </w:rPr>
      </w:pPr>
      <w:ins w:id="272" w:author="Andre Schevciw" w:date="2023-09-15T12:52:00Z">
        <w:r w:rsidRPr="00E72752">
          <w:rPr>
            <w:i/>
            <w:iCs/>
            <w:highlight w:val="yellow"/>
          </w:rPr>
          <w:t>Figure capture TBA</w:t>
        </w:r>
      </w:ins>
    </w:p>
    <w:p w14:paraId="3A26F6A5" w14:textId="00474C00" w:rsidR="00E6773A" w:rsidRDefault="00E6773A" w:rsidP="00E6773A">
      <w:pPr>
        <w:rPr>
          <w:b/>
          <w:bCs/>
        </w:rPr>
      </w:pPr>
      <w:r>
        <w:rPr>
          <w:b/>
          <w:bCs/>
        </w:rPr>
        <w:t>Variation B</w:t>
      </w:r>
      <w:ins w:id="273" w:author="Andre Schevciw" w:date="2023-09-15T12:53:00Z">
        <w:r w:rsidR="00CC28DD">
          <w:rPr>
            <w:b/>
            <w:bCs/>
          </w:rPr>
          <w:t xml:space="preserve"> - Pose Estimation and compensation on </w:t>
        </w:r>
      </w:ins>
      <w:ins w:id="274" w:author="Andre Schevciw" w:date="2023-09-15T12:54:00Z">
        <w:r w:rsidR="00CC28DD">
          <w:rPr>
            <w:b/>
            <w:bCs/>
          </w:rPr>
          <w:t>Lightweight AR glasses</w:t>
        </w:r>
      </w:ins>
      <w:ins w:id="275" w:author="Andre Schevciw" w:date="2023-09-15T12:53:00Z">
        <w:r w:rsidR="00CC28DD">
          <w:rPr>
            <w:b/>
            <w:bCs/>
          </w:rPr>
          <w:t>, audio playback on TWS earbuds</w:t>
        </w:r>
      </w:ins>
    </w:p>
    <w:p w14:paraId="1FA5441D" w14:textId="77777777" w:rsidR="00CC28DD" w:rsidRDefault="00CC28DD" w:rsidP="00E6773A">
      <w:pPr>
        <w:rPr>
          <w:ins w:id="276" w:author="Andre Schevciw" w:date="2023-09-15T12:45:00Z"/>
          <w:i/>
          <w:iCs/>
          <w:color w:val="FF0000"/>
        </w:rPr>
      </w:pPr>
      <w:ins w:id="277" w:author="Andre Schevciw" w:date="2023-09-15T12:44:00Z">
        <w:r>
          <w:object w:dxaOrig="10921" w:dyaOrig="2265" w14:anchorId="2AF1B667">
            <v:shape id="_x0000_i1031" type="#_x0000_t75" style="width:481.55pt;height:99.8pt" o:ole="">
              <v:imagedata r:id="rId32" o:title=""/>
            </v:shape>
            <o:OLEObject Type="Embed" ProgID="Visio.Drawing.15" ShapeID="_x0000_i1031" DrawAspect="Content" ObjectID="_1759229050" r:id="rId33"/>
          </w:object>
        </w:r>
      </w:ins>
      <w:ins w:id="278" w:author="Andre Schevciw" w:date="2023-09-15T12:44:00Z">
        <w:r w:rsidRPr="00FA1575" w:rsidDel="00CC28DD">
          <w:rPr>
            <w:i/>
            <w:iCs/>
            <w:color w:val="FF0000"/>
          </w:rPr>
          <w:t xml:space="preserve"> </w:t>
        </w:r>
      </w:ins>
    </w:p>
    <w:p w14:paraId="6EC6D651" w14:textId="50090BB1" w:rsidR="00CC28DD" w:rsidRDefault="00CC28DD" w:rsidP="00E6773A">
      <w:pPr>
        <w:rPr>
          <w:ins w:id="279" w:author="Andre Schevciw" w:date="2023-09-15T12:51:00Z"/>
        </w:rPr>
      </w:pPr>
      <w:ins w:id="280" w:author="Andre Schevciw" w:date="2023-09-15T12:45:00Z">
        <w:r>
          <w:t>In Variation B, a pair of earbuds/headphones is used to playback the binaural audio instead of the built-in speakers used in Variation A. The pose estimation function is still performed by the Lightweight AR glasses. Variation B is expected to be more prevalent than Variation C described below due to possibly better pose estimation capability by the Lightweight AR glasses.</w:t>
        </w:r>
      </w:ins>
    </w:p>
    <w:p w14:paraId="5EA3DFB6" w14:textId="790AABE1" w:rsidR="00CC28DD" w:rsidRPr="00CC28DD" w:rsidRDefault="00CC28DD" w:rsidP="00E6773A">
      <w:pPr>
        <w:rPr>
          <w:ins w:id="281" w:author="Andre Schevciw" w:date="2023-09-15T12:45:00Z"/>
          <w:i/>
          <w:iCs/>
          <w:rPrChange w:id="282" w:author="Andre Schevciw" w:date="2023-09-15T12:51:00Z">
            <w:rPr>
              <w:ins w:id="283" w:author="Andre Schevciw" w:date="2023-09-15T12:45:00Z"/>
              <w:i/>
              <w:iCs/>
              <w:color w:val="FF0000"/>
            </w:rPr>
          </w:rPrChange>
        </w:rPr>
      </w:pPr>
      <w:ins w:id="284" w:author="Andre Schevciw" w:date="2023-09-15T12:51:00Z">
        <w:r w:rsidRPr="00E72752">
          <w:rPr>
            <w:i/>
            <w:iCs/>
            <w:highlight w:val="yellow"/>
          </w:rPr>
          <w:t>Figure capture TBA</w:t>
        </w:r>
      </w:ins>
    </w:p>
    <w:p w14:paraId="00ECA1F0" w14:textId="774A0449" w:rsidR="00E6773A" w:rsidRDefault="00E6773A" w:rsidP="00E6773A">
      <w:pPr>
        <w:rPr>
          <w:b/>
          <w:bCs/>
        </w:rPr>
      </w:pPr>
      <w:del w:id="285" w:author="Andre Schevciw" w:date="2023-09-15T12:44:00Z">
        <w:r w:rsidRPr="00FA1575" w:rsidDel="00CC28DD">
          <w:rPr>
            <w:i/>
            <w:iCs/>
            <w:color w:val="FF0000"/>
          </w:rPr>
          <w:delText>Associate Editor’s note: Add text/figure in similar format as for Device Type 4. Audio playback through earbuds</w:delText>
        </w:r>
        <w:r w:rsidR="00FA07AF" w:rsidDel="00CC28DD">
          <w:rPr>
            <w:i/>
            <w:iCs/>
            <w:color w:val="FF0000"/>
          </w:rPr>
          <w:delText xml:space="preserve"> and pose estimation on glass</w:delText>
        </w:r>
        <w:r w:rsidR="00FA07AF" w:rsidRPr="00FA1575" w:rsidDel="00CC28DD">
          <w:rPr>
            <w:i/>
            <w:iCs/>
            <w:color w:val="FF0000"/>
          </w:rPr>
          <w:delText>.</w:delText>
        </w:r>
      </w:del>
      <w:r>
        <w:rPr>
          <w:b/>
          <w:bCs/>
        </w:rPr>
        <w:t>Variation C</w:t>
      </w:r>
      <w:ins w:id="286" w:author="Andre Schevciw" w:date="2023-09-15T12:53:00Z">
        <w:r w:rsidR="00CC28DD">
          <w:rPr>
            <w:b/>
            <w:bCs/>
          </w:rPr>
          <w:t xml:space="preserve"> - Pose Estimation, compensation and audio playback on TWS earbuds</w:t>
        </w:r>
      </w:ins>
    </w:p>
    <w:p w14:paraId="1F127B12" w14:textId="77777777" w:rsidR="00CC28DD" w:rsidRDefault="00CC28DD" w:rsidP="00CC28DD">
      <w:pPr>
        <w:rPr>
          <w:ins w:id="287" w:author="Andre Schevciw" w:date="2023-09-15T12:45:00Z"/>
        </w:rPr>
      </w:pPr>
      <w:ins w:id="288" w:author="Andre Schevciw" w:date="2023-09-15T12:44:00Z">
        <w:r>
          <w:object w:dxaOrig="10921" w:dyaOrig="2400" w14:anchorId="2C07DA22">
            <v:shape id="_x0000_i1032" type="#_x0000_t75" style="width:481.55pt;height:105.85pt" o:ole="">
              <v:imagedata r:id="rId34" o:title=""/>
            </v:shape>
            <o:OLEObject Type="Embed" ProgID="Visio.Drawing.15" ShapeID="_x0000_i1032" DrawAspect="Content" ObjectID="_1759229051" r:id="rId35"/>
          </w:object>
        </w:r>
      </w:ins>
    </w:p>
    <w:p w14:paraId="3AFE6062" w14:textId="5B77CD27" w:rsidR="00CC28DD" w:rsidRPr="00CC28DD" w:rsidRDefault="00CC28DD" w:rsidP="00CC28DD">
      <w:pPr>
        <w:rPr>
          <w:ins w:id="289" w:author="Andre Schevciw" w:date="2023-09-15T12:51:00Z"/>
          <w:i/>
          <w:iCs/>
          <w:rPrChange w:id="290" w:author="Andre Schevciw" w:date="2023-09-15T12:51:00Z">
            <w:rPr>
              <w:ins w:id="291" w:author="Andre Schevciw" w:date="2023-09-15T12:51:00Z"/>
            </w:rPr>
          </w:rPrChange>
        </w:rPr>
      </w:pPr>
      <w:ins w:id="292" w:author="Andre Schevciw" w:date="2023-09-15T12:51:00Z">
        <w:r w:rsidRPr="00CC28DD">
          <w:rPr>
            <w:i/>
            <w:iCs/>
            <w:highlight w:val="yellow"/>
            <w:rPrChange w:id="293" w:author="Andre Schevciw" w:date="2023-09-15T12:51:00Z">
              <w:rPr>
                <w:highlight w:val="yellow"/>
              </w:rPr>
            </w:rPrChange>
          </w:rPr>
          <w:t>Figure capture TBA</w:t>
        </w:r>
      </w:ins>
    </w:p>
    <w:p w14:paraId="110D1FE0" w14:textId="1C81CF67" w:rsidR="00E6773A" w:rsidRPr="00A230C4" w:rsidDel="00CC28DD" w:rsidRDefault="00CC28DD">
      <w:pPr>
        <w:rPr>
          <w:del w:id="294" w:author="Andre Schevciw" w:date="2023-09-15T12:44:00Z"/>
          <w:rPrChange w:id="295" w:author="Stefan Bruhn" w:date="2023-09-18T09:02:00Z">
            <w:rPr>
              <w:del w:id="296" w:author="Andre Schevciw" w:date="2023-09-15T12:44:00Z"/>
              <w:i/>
              <w:iCs/>
              <w:color w:val="FF0000"/>
            </w:rPr>
          </w:rPrChange>
        </w:rPr>
        <w:pPrChange w:id="297" w:author="Stefan Bruhn" w:date="2023-09-18T09:02:00Z">
          <w:pPr>
            <w:pStyle w:val="Heading4"/>
          </w:pPr>
        </w:pPrChange>
      </w:pPr>
      <w:ins w:id="298" w:author="Andre Schevciw" w:date="2023-09-15T12:45:00Z">
        <w:r>
          <w:t>In Variation C, the Lightweight AR glasses are connected to a pair of TWS Earbuds or headphones through means of a wireless proprietary link. The TWS earbuds/headphones perform pose estimation that is provided to the Lightweight AR glasses and further relayed to the 5G UE. The 5G UE decodes the audio</w:t>
        </w:r>
      </w:ins>
      <w:ins w:id="299" w:author="Andre Schevciw" w:date="2023-09-15T12:50:00Z">
        <w:r>
          <w:t>, pre-renderers and re</w:t>
        </w:r>
      </w:ins>
      <w:ins w:id="300" w:author="Andre Schevciw" w:date="2023-09-15T12:45:00Z">
        <w:r>
          <w:t xml:space="preserve">-encodes it in </w:t>
        </w:r>
      </w:ins>
      <w:ins w:id="301" w:author="Andre Schevciw" w:date="2023-09-15T12:50:00Z">
        <w:r>
          <w:t>ISAR</w:t>
        </w:r>
      </w:ins>
      <w:ins w:id="302" w:author="Andre Schevciw" w:date="2023-09-15T12:45:00Z">
        <w:r>
          <w:t>. The TWS earbuds/headphones decodes the audio, perform pose compensation and playback binaural audio.</w:t>
        </w:r>
      </w:ins>
      <w:ins w:id="303" w:author="Andre Schevciw" w:date="2023-09-15T12:44:00Z">
        <w:r w:rsidRPr="00A230C4" w:rsidDel="00CC28DD">
          <w:rPr>
            <w:rPrChange w:id="304" w:author="Stefan Bruhn" w:date="2023-09-18T09:02:00Z">
              <w:rPr>
                <w:i/>
                <w:iCs/>
                <w:color w:val="FF0000"/>
              </w:rPr>
            </w:rPrChange>
          </w:rPr>
          <w:t xml:space="preserve"> </w:t>
        </w:r>
      </w:ins>
      <w:del w:id="305" w:author="Andre Schevciw" w:date="2023-09-15T12:44:00Z">
        <w:r w:rsidR="00E6773A" w:rsidRPr="00A230C4" w:rsidDel="00CC28DD">
          <w:rPr>
            <w:rPrChange w:id="306" w:author="Stefan Bruhn" w:date="2023-09-18T09:02:00Z">
              <w:rPr>
                <w:i/>
                <w:iCs/>
                <w:color w:val="FF0000"/>
              </w:rPr>
            </w:rPrChange>
          </w:rPr>
          <w:delText>Associate Editor’s note: Add text/figure in similar format as for Device Type 4. Audio playback and pose estimation through earbuds.</w:delText>
        </w:r>
      </w:del>
    </w:p>
    <w:p w14:paraId="030DEA4C" w14:textId="77777777" w:rsidR="00CC28DD" w:rsidRPr="00CC28DD" w:rsidRDefault="00CC28DD" w:rsidP="00CC28DD">
      <w:pPr>
        <w:rPr>
          <w:ins w:id="307" w:author="Andre Schevciw" w:date="2023-09-15T12:45:00Z"/>
          <w:rPrChange w:id="308" w:author="Andre Schevciw" w:date="2023-09-15T12:45:00Z">
            <w:rPr>
              <w:ins w:id="309" w:author="Andre Schevciw" w:date="2023-09-15T12:45:00Z"/>
              <w:i/>
              <w:iCs/>
              <w:color w:val="FF0000"/>
            </w:rPr>
          </w:rPrChange>
        </w:rPr>
      </w:pPr>
    </w:p>
    <w:p w14:paraId="6E718BF1" w14:textId="0F7BB286" w:rsidR="00C2087C" w:rsidRDefault="00C2087C" w:rsidP="00C2087C">
      <w:pPr>
        <w:pStyle w:val="Heading4"/>
      </w:pPr>
      <w:r>
        <w:t>4.1.3.3</w:t>
      </w:r>
      <w:r>
        <w:tab/>
      </w:r>
      <w:r>
        <w:tab/>
        <w:t xml:space="preserve">Scenario 3 – Decoding and Pre-Rendering on Cloud/Edge, 5G </w:t>
      </w:r>
      <w:del w:id="310" w:author="Stefan Bruhn" w:date="2023-09-14T16:19:00Z">
        <w:r w:rsidDel="005E0E9D">
          <w:delText xml:space="preserve">Phone </w:delText>
        </w:r>
      </w:del>
      <w:ins w:id="311" w:author="Stefan Bruhn" w:date="2023-09-14T16:19:00Z">
        <w:r w:rsidR="005E0E9D">
          <w:t xml:space="preserve">UE </w:t>
        </w:r>
      </w:ins>
      <w:r>
        <w:t>as a pass-through device</w:t>
      </w:r>
    </w:p>
    <w:p w14:paraId="15128035" w14:textId="6719BFF8" w:rsidR="00C2087C" w:rsidRPr="00FA1575" w:rsidDel="00CC28DD" w:rsidRDefault="00C2087C" w:rsidP="00C2087C">
      <w:pPr>
        <w:rPr>
          <w:del w:id="312" w:author="Andre Schevciw" w:date="2023-09-15T12:51:00Z"/>
          <w:i/>
          <w:iCs/>
          <w:lang w:val="en-US" w:eastAsia="en-GB"/>
        </w:rPr>
      </w:pPr>
      <w:del w:id="313" w:author="Andre Schevciw" w:date="2023-09-15T12:51:00Z">
        <w:r w:rsidRPr="00FA1575" w:rsidDel="00CC28DD">
          <w:rPr>
            <w:i/>
            <w:iCs/>
            <w:color w:val="FF0000"/>
            <w:lang w:val="en-US" w:eastAsia="en-GB"/>
          </w:rPr>
          <w:delText>Associate Editor’s note: This is Scenario 6 in contribution S4-230842.</w:delText>
        </w:r>
      </w:del>
    </w:p>
    <w:p w14:paraId="01CD3B36" w14:textId="0C6DC126" w:rsidR="00C2087C" w:rsidRPr="000B2AA4" w:rsidRDefault="00C2087C" w:rsidP="00C2087C">
      <w:pPr>
        <w:pStyle w:val="BodyText"/>
        <w:rPr>
          <w:rFonts w:ascii="Arial" w:hAnsi="Arial"/>
          <w:sz w:val="28"/>
          <w:lang w:eastAsia="en-GB"/>
        </w:rPr>
      </w:pPr>
      <w:r w:rsidRPr="000B2AA4">
        <w:rPr>
          <w:lang w:val="en-US" w:eastAsia="zh-CN"/>
        </w:rPr>
        <w:t>Th</w:t>
      </w:r>
      <w:del w:id="314" w:author="Stefan Bruhn" w:date="2023-09-14T15:25:00Z">
        <w:r w:rsidRPr="000B2AA4" w:rsidDel="00654EF8">
          <w:rPr>
            <w:lang w:val="en-US" w:eastAsia="zh-CN"/>
          </w:rPr>
          <w:delText xml:space="preserve">e </w:delText>
        </w:r>
        <w:r w:rsidDel="00654EF8">
          <w:rPr>
            <w:lang w:val="en-US" w:eastAsia="zh-CN"/>
          </w:rPr>
          <w:delText>sixth</w:delText>
        </w:r>
      </w:del>
      <w:ins w:id="315" w:author="Stefan Bruhn" w:date="2023-09-14T15:25:00Z">
        <w:r w:rsidR="00654EF8">
          <w:rPr>
            <w:lang w:val="en-US" w:eastAsia="zh-CN"/>
          </w:rPr>
          <w:t>is</w:t>
        </w:r>
      </w:ins>
      <w:r w:rsidRPr="000B2AA4">
        <w:rPr>
          <w:lang w:val="en-US" w:eastAsia="zh-CN"/>
        </w:rPr>
        <w:t xml:space="preserve"> scenario is as follows in </w:t>
      </w:r>
      <w:r w:rsidRPr="00831D5B">
        <w:rPr>
          <w:lang w:val="en-US" w:eastAsia="zh-CN"/>
        </w:rPr>
        <w:t xml:space="preserve">Figure </w:t>
      </w:r>
      <w:r w:rsidRPr="00C1311A">
        <w:rPr>
          <w:highlight w:val="yellow"/>
          <w:lang w:val="en-US" w:eastAsia="zh-CN"/>
          <w:rPrChange w:id="316" w:author="Stefan Bruhn" w:date="2023-09-14T15:28:00Z">
            <w:rPr>
              <w:lang w:val="en-US" w:eastAsia="zh-CN"/>
            </w:rPr>
          </w:rPrChange>
        </w:rPr>
        <w:t>2.6</w:t>
      </w:r>
      <w:r w:rsidRPr="00DF1A47">
        <w:rPr>
          <w:lang w:val="en-US" w:eastAsia="zh-CN"/>
        </w:rPr>
        <w:t>,</w:t>
      </w:r>
      <w:r w:rsidRPr="000B2AA4">
        <w:rPr>
          <w:lang w:val="en-US" w:eastAsia="zh-CN"/>
        </w:rPr>
        <w:t xml:space="preserve"> refer</w:t>
      </w:r>
      <w:ins w:id="317" w:author="Stefan Bruhn" w:date="2023-09-14T15:25:00Z">
        <w:r w:rsidR="00654EF8">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318" w:author="Stefan Bruhn" w:date="2023-09-14T15:25:00Z">
        <w:r w:rsidRPr="000B2AA4" w:rsidDel="00654EF8">
          <w:rPr>
            <w:lang w:val="en-US" w:eastAsia="zh-CN"/>
          </w:rPr>
          <w:delText xml:space="preserve">], </w:delText>
        </w:r>
      </w:del>
      <w:ins w:id="319" w:author="Stefan Bruhn" w:date="2023-09-14T15:25:00Z">
        <w:r w:rsidR="00654EF8" w:rsidRPr="000B2AA4">
          <w:rPr>
            <w:lang w:val="en-US" w:eastAsia="zh-CN"/>
          </w:rPr>
          <w:t>]</w:t>
        </w:r>
        <w:r w:rsidR="00654EF8">
          <w:rPr>
            <w:lang w:val="en-US" w:eastAsia="zh-CN"/>
          </w:rPr>
          <w:t>.</w:t>
        </w:r>
        <w:r w:rsidR="00654EF8" w:rsidRPr="000B2AA4">
          <w:rPr>
            <w:lang w:val="en-US" w:eastAsia="zh-CN"/>
          </w:rPr>
          <w:t xml:space="preserve"> </w:t>
        </w:r>
      </w:ins>
      <w:del w:id="320" w:author="Stefan Bruhn" w:date="2023-09-14T15:26:00Z">
        <w:r w:rsidRPr="000B2AA4" w:rsidDel="00654EF8">
          <w:rPr>
            <w:lang w:val="en-US" w:eastAsia="zh-CN"/>
          </w:rPr>
          <w:delText xml:space="preserve">the </w:delText>
        </w:r>
      </w:del>
      <w:ins w:id="321" w:author="Stefan Bruhn" w:date="2023-09-14T15:26:00Z">
        <w:r w:rsidR="00654EF8">
          <w:rPr>
            <w:lang w:val="en-US" w:eastAsia="zh-CN"/>
          </w:rPr>
          <w:t>T</w:t>
        </w:r>
        <w:r w:rsidR="00654EF8" w:rsidRPr="000B2AA4">
          <w:rPr>
            <w:lang w:val="en-US" w:eastAsia="zh-CN"/>
          </w:rPr>
          <w:t xml:space="preserve">he </w:t>
        </w:r>
      </w:ins>
      <w:del w:id="322" w:author="Stefan Bruhn" w:date="2023-09-14T15:26:00Z">
        <w:r w:rsidDel="00654EF8">
          <w:rPr>
            <w:lang w:val="en-US" w:eastAsia="zh-CN"/>
          </w:rPr>
          <w:delText>P</w:delText>
        </w:r>
        <w:r w:rsidRPr="000B2AA4" w:rsidDel="00654EF8">
          <w:rPr>
            <w:lang w:val="en-US" w:eastAsia="zh-CN"/>
          </w:rPr>
          <w:delText xml:space="preserve">hone </w:delText>
        </w:r>
      </w:del>
      <w:ins w:id="323" w:author="Stefan Bruhn" w:date="2023-09-14T15:26:00Z">
        <w:r w:rsidR="00654EF8">
          <w:rPr>
            <w:lang w:val="en-US" w:eastAsia="zh-CN"/>
          </w:rPr>
          <w:t>5G</w:t>
        </w:r>
        <w:r w:rsidR="00654EF8"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324" w:author="Stefan Bruhn" w:date="2023-09-14T15:26:00Z">
        <w:r w:rsidDel="00C1311A">
          <w:rPr>
            <w:lang w:val="en-US" w:eastAsia="en-GB"/>
          </w:rPr>
          <w:delText xml:space="preserve">Phone </w:delText>
        </w:r>
      </w:del>
      <w:ins w:id="325" w:author="Stefan Bruhn" w:date="2023-09-14T15:26:00Z">
        <w:r w:rsidR="00C1311A">
          <w:rPr>
            <w:lang w:val="en-US" w:eastAsia="en-GB"/>
          </w:rPr>
          <w:t xml:space="preserve">5G </w:t>
        </w:r>
      </w:ins>
      <w:r>
        <w:rPr>
          <w:lang w:val="en-US" w:eastAsia="en-GB"/>
        </w:rPr>
        <w:t xml:space="preserve">UE and </w:t>
      </w:r>
      <w:r>
        <w:t>L</w:t>
      </w:r>
      <w:r w:rsidRPr="00171F48">
        <w:t xml:space="preserve">ightweight </w:t>
      </w:r>
      <w:del w:id="326" w:author="Stefan Bruhn" w:date="2023-09-14T15:26:00Z">
        <w:r w:rsidDel="00C1311A">
          <w:rPr>
            <w:lang w:val="en-US" w:eastAsia="en-GB"/>
          </w:rPr>
          <w:delText xml:space="preserve">UE </w:delText>
        </w:r>
      </w:del>
      <w:ins w:id="327" w:author="Stefan Bruhn" w:date="2023-09-14T15:26:00Z">
        <w:r w:rsidR="00C1311A">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 maybe through Bluetooth for audio</w:t>
      </w:r>
      <w:ins w:id="328" w:author="Stefan Bruhn" w:date="2023-09-14T15:26:00Z">
        <w:r w:rsidR="00C1311A">
          <w:rPr>
            <w:lang w:val="en-US" w:eastAsia="en-GB"/>
          </w:rPr>
          <w:t xml:space="preserve">. </w:t>
        </w:r>
      </w:ins>
      <w:del w:id="329" w:author="Stefan Bruhn" w:date="2023-09-14T15:26:00Z">
        <w:r w:rsidDel="00C1311A">
          <w:rPr>
            <w:lang w:val="en-US" w:eastAsia="en-GB"/>
          </w:rPr>
          <w:delText>,</w:delText>
        </w:r>
        <w:r w:rsidRPr="005217C5" w:rsidDel="00C1311A">
          <w:rPr>
            <w:lang w:val="en-US" w:eastAsia="en-GB"/>
          </w:rPr>
          <w:delText xml:space="preserve"> </w:delText>
        </w:r>
      </w:del>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w:t>
      </w:r>
      <w:del w:id="330" w:author="Stefan Bruhn" w:date="2023-09-14T15:27:00Z">
        <w:r w:rsidRPr="000B2AA4" w:rsidDel="00C1311A">
          <w:rPr>
            <w:lang w:val="en-US" w:eastAsia="zh-CN"/>
          </w:rPr>
          <w:delText xml:space="preserve">Phone </w:delText>
        </w:r>
      </w:del>
      <w:ins w:id="331" w:author="Stefan Bruhn" w:date="2023-09-14T15:27:00Z">
        <w:r w:rsidR="00C1311A">
          <w:rPr>
            <w:lang w:val="en-US" w:eastAsia="zh-CN"/>
          </w:rPr>
          <w:t>5G</w:t>
        </w:r>
        <w:r w:rsidR="00C1311A" w:rsidRPr="000B2AA4">
          <w:rPr>
            <w:lang w:val="en-US" w:eastAsia="zh-CN"/>
          </w:rPr>
          <w:t xml:space="preserve"> </w:t>
        </w:r>
      </w:ins>
      <w:r w:rsidRPr="000B2AA4">
        <w:rPr>
          <w:lang w:val="en-US" w:eastAsia="zh-CN"/>
        </w:rPr>
        <w:t xml:space="preserve">UE </w:t>
      </w:r>
      <w:r>
        <w:rPr>
          <w:lang w:val="en-US" w:eastAsia="zh-CN"/>
        </w:rPr>
        <w:t xml:space="preserve">just </w:t>
      </w:r>
      <w:r w:rsidRPr="000B2AA4">
        <w:rPr>
          <w:lang w:val="en-US" w:eastAsia="zh-CN"/>
        </w:rPr>
        <w:t>acts as a relay device.</w:t>
      </w:r>
    </w:p>
    <w:p w14:paraId="33C0DB68" w14:textId="77777777" w:rsidR="00C1311A" w:rsidRDefault="00C1311A" w:rsidP="00C1311A">
      <w:pPr>
        <w:keepNext/>
        <w:jc w:val="center"/>
        <w:rPr>
          <w:ins w:id="332" w:author="Wang Bin 王宾" w:date="2023-08-15T17:18:00Z"/>
        </w:rPr>
      </w:pPr>
      <w:del w:id="333" w:author="Wang Bin 王宾" w:date="2023-08-15T17:18:00Z">
        <w:r w:rsidDel="00622699">
          <w:rPr>
            <w:rFonts w:ascii="Arial" w:hAnsi="Arial"/>
            <w:noProof/>
            <w:sz w:val="28"/>
            <w:lang w:eastAsia="en-GB"/>
          </w:rPr>
          <w:drawing>
            <wp:inline distT="0" distB="0" distL="0" distR="0" wp14:anchorId="13A1075F" wp14:editId="23A4825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08ADEE71" w14:textId="77777777" w:rsidR="00C1311A" w:rsidRDefault="00C1311A" w:rsidP="00C1311A">
      <w:pPr>
        <w:keepNext/>
        <w:jc w:val="center"/>
      </w:pPr>
      <w:ins w:id="334" w:author="Wang Bin 王宾" w:date="2023-08-15T17:18:00Z">
        <w:r>
          <w:rPr>
            <w:noProof/>
          </w:rPr>
          <w:drawing>
            <wp:inline distT="0" distB="0" distL="0" distR="0" wp14:anchorId="7928C0E8" wp14:editId="2B7D6FCE">
              <wp:extent cx="4648658" cy="694837"/>
              <wp:effectExtent l="0" t="0" r="0" b="0"/>
              <wp:docPr id="11374586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96612" cy="731899"/>
                      </a:xfrm>
                      <a:prstGeom prst="rect">
                        <a:avLst/>
                      </a:prstGeom>
                      <a:noFill/>
                    </pic:spPr>
                  </pic:pic>
                </a:graphicData>
              </a:graphic>
            </wp:inline>
          </w:drawing>
        </w:r>
      </w:ins>
    </w:p>
    <w:p w14:paraId="7D0D89E5" w14:textId="2B00C625" w:rsidR="00C2087C" w:rsidRDefault="00C2087C" w:rsidP="00C2087C">
      <w:pPr>
        <w:pStyle w:val="Caption"/>
        <w:jc w:val="center"/>
      </w:pPr>
      <w:del w:id="335" w:author="Stefan Bruhn" w:date="2023-09-14T15:27:00Z">
        <w:r w:rsidDel="00C1311A">
          <w:delText xml:space="preserve">Figure </w:delText>
        </w:r>
        <w:r w:rsidR="00821490" w:rsidDel="00C1311A">
          <w:fldChar w:fldCharType="begin"/>
        </w:r>
        <w:r w:rsidR="00821490" w:rsidDel="00C1311A">
          <w:delInstrText xml:space="preserve"> SEQ Figure \* ARABIC </w:delInstrText>
        </w:r>
        <w:r w:rsidR="00821490" w:rsidDel="00C1311A">
          <w:fldChar w:fldCharType="separate"/>
        </w:r>
        <w:r w:rsidDel="00C1311A">
          <w:rPr>
            <w:noProof/>
          </w:rPr>
          <w:delText>3</w:delText>
        </w:r>
        <w:r w:rsidR="00821490" w:rsidDel="00C1311A">
          <w:rPr>
            <w:noProof/>
          </w:rPr>
          <w:fldChar w:fldCharType="end"/>
        </w:r>
        <w:r w:rsidDel="00C1311A">
          <w:delText xml:space="preserve"> </w:delText>
        </w:r>
        <w:r w:rsidR="00276987" w:rsidDel="00C1311A">
          <w:delText>–</w:delText>
        </w:r>
        <w:r w:rsidDel="00C1311A">
          <w:delText xml:space="preserve"> </w:delText>
        </w:r>
      </w:del>
      <w:r w:rsidRPr="00FB3D67">
        <w:t>Fig</w:t>
      </w:r>
      <w:r w:rsidR="00276987">
        <w:t xml:space="preserve">ure </w:t>
      </w:r>
      <w:r w:rsidR="00276987" w:rsidRPr="00C1311A">
        <w:rPr>
          <w:shd w:val="clear" w:color="auto" w:fill="FFFF00"/>
          <w:rPrChange w:id="336" w:author="Stefan Bruhn" w:date="2023-09-14T15:28:00Z">
            <w:rPr/>
          </w:rPrChange>
        </w:rPr>
        <w:t>2-6</w:t>
      </w:r>
      <w:ins w:id="337" w:author="Stefan Bruhn" w:date="2023-09-14T15:28:00Z">
        <w:r w:rsidR="00C1311A">
          <w:t>:</w:t>
        </w:r>
      </w:ins>
      <w:r w:rsidR="00276987">
        <w:t xml:space="preserve"> </w:t>
      </w:r>
      <w:r w:rsidRPr="00FB3D67">
        <w:t xml:space="preserve">Cloud/Edge-dependent Lightweight </w:t>
      </w:r>
      <w:del w:id="338" w:author="Stefan Bruhn" w:date="2023-09-14T15:27:00Z">
        <w:r w:rsidRPr="00FB3D67" w:rsidDel="00C1311A">
          <w:delText>UE</w:delText>
        </w:r>
      </w:del>
      <w:ins w:id="339" w:author="Stefan Bruhn" w:date="2023-09-14T15:27:00Z">
        <w:r w:rsidR="00C1311A">
          <w:t>device with decoding and post-rendering capabilities</w:t>
        </w:r>
      </w:ins>
    </w:p>
    <w:p w14:paraId="396A8607" w14:textId="0134606A" w:rsidR="00411839" w:rsidRDefault="00411839" w:rsidP="00411839">
      <w:pPr>
        <w:rPr>
          <w:b/>
          <w:bCs/>
        </w:rPr>
      </w:pPr>
      <w:r>
        <w:rPr>
          <w:b/>
          <w:bCs/>
        </w:rPr>
        <w:t>Variation A</w:t>
      </w:r>
      <w:ins w:id="340" w:author="Andre Schevciw" w:date="2023-08-15T13:33:00Z">
        <w:r w:rsidR="008C5938">
          <w:rPr>
            <w:b/>
            <w:bCs/>
          </w:rPr>
          <w:t xml:space="preserve"> </w:t>
        </w:r>
        <w:r w:rsidR="00A84FDB">
          <w:rPr>
            <w:b/>
            <w:bCs/>
          </w:rPr>
          <w:t>–</w:t>
        </w:r>
        <w:r w:rsidR="008C5938">
          <w:rPr>
            <w:b/>
            <w:bCs/>
          </w:rPr>
          <w:t xml:space="preserve"> </w:t>
        </w:r>
        <w:r w:rsidR="00A84FDB">
          <w:rPr>
            <w:b/>
            <w:bCs/>
          </w:rPr>
          <w:t>Pose Estimation, co</w:t>
        </w:r>
      </w:ins>
      <w:ins w:id="341" w:author="Andre Schevciw" w:date="2023-08-15T13:34:00Z">
        <w:r w:rsidR="00A84FDB">
          <w:rPr>
            <w:b/>
            <w:bCs/>
          </w:rPr>
          <w:t xml:space="preserve">mpensation and audio </w:t>
        </w:r>
      </w:ins>
      <w:ins w:id="342" w:author="Andre Schevciw" w:date="2023-08-15T13:35:00Z">
        <w:r w:rsidR="00796483">
          <w:rPr>
            <w:b/>
            <w:bCs/>
          </w:rPr>
          <w:t>playback</w:t>
        </w:r>
      </w:ins>
      <w:ins w:id="343" w:author="Andre Schevciw" w:date="2023-08-15T13:34:00Z">
        <w:r w:rsidR="00A84FDB">
          <w:rPr>
            <w:b/>
            <w:bCs/>
          </w:rPr>
          <w:t xml:space="preserve"> on </w:t>
        </w:r>
      </w:ins>
      <w:ins w:id="344" w:author="Andre Schevciw" w:date="2023-09-15T12:59:00Z">
        <w:r w:rsidR="00035CF0">
          <w:rPr>
            <w:b/>
            <w:bCs/>
          </w:rPr>
          <w:t xml:space="preserve">Lightweight </w:t>
        </w:r>
      </w:ins>
      <w:ins w:id="345" w:author="Andre Schevciw" w:date="2023-09-15T12:58:00Z">
        <w:r w:rsidR="00035CF0">
          <w:rPr>
            <w:b/>
            <w:bCs/>
          </w:rPr>
          <w:t xml:space="preserve">AR </w:t>
        </w:r>
      </w:ins>
      <w:ins w:id="346" w:author="Andre Schevciw" w:date="2023-09-15T12:59:00Z">
        <w:r w:rsidR="00035CF0">
          <w:rPr>
            <w:b/>
            <w:bCs/>
          </w:rPr>
          <w:t>glasses</w:t>
        </w:r>
      </w:ins>
    </w:p>
    <w:p w14:paraId="69F9AEE3" w14:textId="7F0C4549" w:rsidR="000151CA" w:rsidRDefault="000151CA" w:rsidP="000151CA">
      <w:pPr>
        <w:rPr>
          <w:ins w:id="347" w:author="Andre Schevciw" w:date="2023-08-15T13:04:00Z"/>
        </w:rPr>
      </w:pPr>
      <w:ins w:id="348" w:author="Andre Schevciw" w:date="2023-08-15T12:52:00Z">
        <w:r>
          <w:t xml:space="preserve">In Variation A, the pose estimate is obtained at the </w:t>
        </w:r>
      </w:ins>
      <w:ins w:id="349" w:author="Andre Schevciw" w:date="2023-09-15T13:01:00Z">
        <w:r w:rsidR="00035CF0">
          <w:t>Lightweight AR glasses</w:t>
        </w:r>
      </w:ins>
      <w:ins w:id="350" w:author="Andre Schevciw" w:date="2023-08-15T12:52:00Z">
        <w:r>
          <w:t xml:space="preserve"> and sent all the way to the cloud/edge which performs audio decoding, pre-rendering, and re-encoding (ISAR Encoder) for transmission to the </w:t>
        </w:r>
      </w:ins>
      <w:ins w:id="351" w:author="Andre Schevciw" w:date="2023-09-15T13:01:00Z">
        <w:r w:rsidR="00035CF0">
          <w:t>Lightweight AR g</w:t>
        </w:r>
      </w:ins>
      <w:ins w:id="352" w:author="Andre Schevciw" w:date="2023-09-15T13:02:00Z">
        <w:r w:rsidR="00035CF0">
          <w:t>lasses</w:t>
        </w:r>
      </w:ins>
      <w:commentRangeStart w:id="353"/>
      <w:commentRangeEnd w:id="353"/>
      <w:del w:id="354" w:author="Andre Schevciw" w:date="2023-09-15T13:01:00Z">
        <w:r w:rsidR="00F92694" w:rsidDel="00035CF0">
          <w:rPr>
            <w:rStyle w:val="CommentReference"/>
          </w:rPr>
          <w:commentReference w:id="353"/>
        </w:r>
      </w:del>
      <w:ins w:id="355" w:author="Andre Schevciw" w:date="2023-08-15T12:52:00Z">
        <w:r>
          <w:t xml:space="preserve">. Motion to sound latency can </w:t>
        </w:r>
      </w:ins>
      <w:ins w:id="356" w:author="Stefan Bruhn" w:date="2023-09-14T15:35:00Z">
        <w:r w:rsidR="00C1311A">
          <w:t xml:space="preserve">at least </w:t>
        </w:r>
      </w:ins>
      <w:ins w:id="357" w:author="Andre Schevciw" w:date="2023-08-15T12:52:00Z">
        <w:r>
          <w:t xml:space="preserve">be partially compensated, since the </w:t>
        </w:r>
      </w:ins>
      <w:ins w:id="358" w:author="Andre Schevciw" w:date="2023-09-15T13:02:00Z">
        <w:r w:rsidR="00035CF0">
          <w:t>Lightweight AR glasses</w:t>
        </w:r>
      </w:ins>
      <w:ins w:id="359" w:author="Andre Schevciw" w:date="2023-08-15T12:52:00Z">
        <w:r>
          <w:t xml:space="preserve"> can provide pose correction and binaural rendering (ISAR Decoder). Audio playback is through the built-in loudspeakers.</w:t>
        </w:r>
      </w:ins>
    </w:p>
    <w:p w14:paraId="3DF7401B" w14:textId="145A297D" w:rsidR="00037477" w:rsidRDefault="00035CF0">
      <w:pPr>
        <w:keepNext/>
        <w:rPr>
          <w:ins w:id="360" w:author="Stefan Bruhn" w:date="2023-09-14T15:40:00Z"/>
        </w:rPr>
        <w:pPrChange w:id="361" w:author="Stefan Bruhn" w:date="2023-09-14T15:40:00Z">
          <w:pPr/>
        </w:pPrChange>
      </w:pPr>
      <w:ins w:id="362" w:author="Andre Schevciw" w:date="2023-08-15T13:04:00Z">
        <w:r>
          <w:object w:dxaOrig="7891" w:dyaOrig="1411" w14:anchorId="5061A58D">
            <v:shape id="_x0000_i1033" type="#_x0000_t75" style="width:394.55pt;height:70.55pt" o:ole="">
              <v:imagedata r:id="rId38" o:title=""/>
            </v:shape>
            <o:OLEObject Type="Embed" ProgID="Visio.Drawing.15" ShapeID="_x0000_i1033" DrawAspect="Content" ObjectID="_1759229052" r:id="rId39"/>
          </w:object>
        </w:r>
      </w:ins>
    </w:p>
    <w:p w14:paraId="4F930D46" w14:textId="2EFA5E23" w:rsidR="004C2EFA" w:rsidRDefault="00037477">
      <w:pPr>
        <w:pStyle w:val="Caption"/>
        <w:rPr>
          <w:ins w:id="363" w:author="Andre Schevciw" w:date="2023-08-15T12:52:00Z"/>
        </w:rPr>
        <w:pPrChange w:id="364" w:author="Stefan Bruhn" w:date="2023-09-14T15:40:00Z">
          <w:pPr/>
        </w:pPrChange>
      </w:pPr>
      <w:ins w:id="365" w:author="Stefan Bruhn" w:date="2023-09-14T15:41:00Z">
        <w:r w:rsidRPr="00906917">
          <w:rPr>
            <w:highlight w:val="yellow"/>
            <w:rPrChange w:id="366" w:author="Stefan Bruhn" w:date="2023-09-14T15:56:00Z">
              <w:rPr>
                <w:i/>
                <w:iCs/>
              </w:rPr>
            </w:rPrChange>
          </w:rPr>
          <w:t>Figure c</w:t>
        </w:r>
      </w:ins>
      <w:ins w:id="367" w:author="Stefan Bruhn" w:date="2023-09-14T15:40:00Z">
        <w:r w:rsidRPr="00906917">
          <w:rPr>
            <w:highlight w:val="yellow"/>
            <w:rPrChange w:id="368" w:author="Stefan Bruhn" w:date="2023-09-14T15:56:00Z">
              <w:rPr>
                <w:i/>
                <w:iCs/>
              </w:rPr>
            </w:rPrChange>
          </w:rPr>
          <w:t>apture TBA</w:t>
        </w:r>
      </w:ins>
    </w:p>
    <w:p w14:paraId="46A48A44" w14:textId="162E5546" w:rsidR="00411839" w:rsidRPr="00FA1575" w:rsidDel="004E5CEC" w:rsidRDefault="00411839" w:rsidP="00411839">
      <w:pPr>
        <w:rPr>
          <w:del w:id="369" w:author="Andre Schevciw" w:date="2023-08-15T13:04:00Z"/>
          <w:i/>
          <w:iCs/>
          <w:color w:val="FF0000"/>
        </w:rPr>
      </w:pPr>
      <w:del w:id="370" w:author="Andre Schevciw" w:date="2023-08-15T13:04:00Z">
        <w:r w:rsidRPr="00FA1575" w:rsidDel="004E5CEC">
          <w:rPr>
            <w:i/>
            <w:iCs/>
            <w:color w:val="FF0000"/>
          </w:rPr>
          <w:lastRenderedPageBreak/>
          <w:delText xml:space="preserve">Associate Editor’s note: Add text/figures in similar format as for Device Type 4. Audio playback through built-in </w:delText>
        </w:r>
        <w:r w:rsidR="00276987" w:rsidRPr="00FA1575" w:rsidDel="004E5CEC">
          <w:rPr>
            <w:i/>
            <w:iCs/>
            <w:color w:val="FF0000"/>
          </w:rPr>
          <w:delText>speakers</w:delText>
        </w:r>
        <w:r w:rsidR="00276987" w:rsidDel="004E5CEC">
          <w:rPr>
            <w:i/>
            <w:iCs/>
            <w:color w:val="FF0000"/>
          </w:rPr>
          <w:delText xml:space="preserve"> and pose estimation on glass.</w:delText>
        </w:r>
      </w:del>
    </w:p>
    <w:p w14:paraId="315936BC" w14:textId="3418255C" w:rsidR="00411839" w:rsidRDefault="00411839" w:rsidP="00411839">
      <w:pPr>
        <w:rPr>
          <w:b/>
          <w:bCs/>
        </w:rPr>
      </w:pPr>
      <w:r>
        <w:rPr>
          <w:b/>
          <w:bCs/>
        </w:rPr>
        <w:t>Variation B</w:t>
      </w:r>
      <w:ins w:id="371" w:author="Andre Schevciw" w:date="2023-08-15T13:34:00Z">
        <w:r w:rsidR="00A84FDB">
          <w:rPr>
            <w:b/>
            <w:bCs/>
          </w:rPr>
          <w:t xml:space="preserve"> – Pose Estimation</w:t>
        </w:r>
      </w:ins>
      <w:ins w:id="372" w:author="Andre Schevciw" w:date="2023-08-15T13:35:00Z">
        <w:r w:rsidR="00796483">
          <w:rPr>
            <w:b/>
            <w:bCs/>
          </w:rPr>
          <w:t xml:space="preserve"> and</w:t>
        </w:r>
      </w:ins>
      <w:ins w:id="373" w:author="Andre Schevciw" w:date="2023-08-15T13:34:00Z">
        <w:r w:rsidR="00796483">
          <w:rPr>
            <w:b/>
            <w:bCs/>
          </w:rPr>
          <w:t xml:space="preserve"> compensation </w:t>
        </w:r>
      </w:ins>
      <w:ins w:id="374" w:author="Andre Schevciw" w:date="2023-08-15T13:35:00Z">
        <w:r w:rsidR="00796483">
          <w:rPr>
            <w:b/>
            <w:bCs/>
          </w:rPr>
          <w:t xml:space="preserve">on </w:t>
        </w:r>
      </w:ins>
      <w:ins w:id="375" w:author="Andre Schevciw" w:date="2023-09-15T12:59:00Z">
        <w:r w:rsidR="00035CF0">
          <w:rPr>
            <w:b/>
            <w:bCs/>
          </w:rPr>
          <w:t>Lightweight AR glasses</w:t>
        </w:r>
      </w:ins>
      <w:ins w:id="376" w:author="Andre Schevciw" w:date="2023-08-15T13:35:00Z">
        <w:r w:rsidR="00796483">
          <w:rPr>
            <w:b/>
            <w:bCs/>
          </w:rPr>
          <w:t xml:space="preserve">, </w:t>
        </w:r>
      </w:ins>
      <w:ins w:id="377" w:author="Andre Schevciw" w:date="2023-08-15T13:34:00Z">
        <w:r w:rsidR="00796483">
          <w:rPr>
            <w:b/>
            <w:bCs/>
          </w:rPr>
          <w:t xml:space="preserve">audio playback on </w:t>
        </w:r>
      </w:ins>
      <w:ins w:id="378" w:author="Andre Schevciw" w:date="2023-08-15T13:35:00Z">
        <w:r w:rsidR="00796483">
          <w:rPr>
            <w:b/>
            <w:bCs/>
          </w:rPr>
          <w:t>TWS earbuds</w:t>
        </w:r>
      </w:ins>
    </w:p>
    <w:p w14:paraId="09CD2941" w14:textId="7E4D7F96" w:rsidR="00F232C0" w:rsidRDefault="00F232C0" w:rsidP="00F232C0">
      <w:pPr>
        <w:rPr>
          <w:ins w:id="379" w:author="Andre Schevciw" w:date="2023-08-15T13:15:00Z"/>
        </w:rPr>
      </w:pPr>
      <w:ins w:id="380" w:author="Andre Schevciw" w:date="2023-08-15T13:06:00Z">
        <w:r>
          <w:t>In Variation B, a pair of earbuds/headphones is used to playback the binaural audio instead of the built-in speakers used in Variation A</w:t>
        </w:r>
      </w:ins>
      <w:ins w:id="381" w:author="Andre Schevciw" w:date="2023-08-15T13:41:00Z">
        <w:r w:rsidR="00741ABE">
          <w:t>.</w:t>
        </w:r>
      </w:ins>
      <w:ins w:id="382" w:author="Andre Schevciw" w:date="2023-08-15T13:06:00Z">
        <w:r>
          <w:t xml:space="preserve"> </w:t>
        </w:r>
      </w:ins>
      <w:ins w:id="383" w:author="Andre Schevciw" w:date="2023-08-15T13:41:00Z">
        <w:r w:rsidR="00741ABE">
          <w:t>T</w:t>
        </w:r>
      </w:ins>
      <w:ins w:id="384" w:author="Andre Schevciw" w:date="2023-08-15T13:06:00Z">
        <w:r>
          <w:t xml:space="preserve">he pose estimation function is still performed by the XR viewer. Variation B is expected to be more prevalent than Variation C described below due to possibly better pose estimation capability by the </w:t>
        </w:r>
        <w:r w:rsidR="00DC7F74">
          <w:t>XR viewer</w:t>
        </w:r>
        <w:r>
          <w:t>.</w:t>
        </w:r>
      </w:ins>
    </w:p>
    <w:p w14:paraId="084FD453" w14:textId="2DEA8A5C" w:rsidR="00354ECB" w:rsidRDefault="00035CF0" w:rsidP="00F232C0">
      <w:pPr>
        <w:rPr>
          <w:ins w:id="385" w:author="Stefan Bruhn" w:date="2023-09-14T15:56:00Z"/>
        </w:rPr>
      </w:pPr>
      <w:ins w:id="386" w:author="Andre Schevciw" w:date="2023-08-15T13:15:00Z">
        <w:r>
          <w:object w:dxaOrig="10920" w:dyaOrig="1410" w14:anchorId="2ED9558C">
            <v:shape id="_x0000_i1034" type="#_x0000_t75" style="width:481.55pt;height:62.75pt" o:ole="">
              <v:imagedata r:id="rId40" o:title=""/>
            </v:shape>
            <o:OLEObject Type="Embed" ProgID="Visio.Drawing.15" ShapeID="_x0000_i1034" DrawAspect="Content" ObjectID="_1759229053" r:id="rId41"/>
          </w:object>
        </w:r>
      </w:ins>
    </w:p>
    <w:p w14:paraId="490EA01D" w14:textId="77777777" w:rsidR="00906917" w:rsidDel="00CC28DD" w:rsidRDefault="00906917" w:rsidP="00906917">
      <w:pPr>
        <w:pStyle w:val="Caption"/>
        <w:rPr>
          <w:ins w:id="387" w:author="Stefan Bruhn" w:date="2023-09-14T15:56:00Z"/>
          <w:del w:id="388" w:author="Andre Schevciw" w:date="2023-09-15T12:53:00Z"/>
        </w:rPr>
      </w:pPr>
      <w:ins w:id="389" w:author="Stefan Bruhn" w:date="2023-09-14T15:56:00Z">
        <w:r w:rsidRPr="002815C5">
          <w:rPr>
            <w:highlight w:val="yellow"/>
          </w:rPr>
          <w:t>Figure capture TBA</w:t>
        </w:r>
      </w:ins>
    </w:p>
    <w:p w14:paraId="426CCC75" w14:textId="77777777" w:rsidR="00906917" w:rsidRDefault="00906917">
      <w:pPr>
        <w:pStyle w:val="Caption"/>
        <w:rPr>
          <w:ins w:id="390" w:author="Andre Schevciw" w:date="2023-08-15T13:21:00Z"/>
        </w:rPr>
        <w:pPrChange w:id="391" w:author="Andre Schevciw" w:date="2023-09-15T12:53:00Z">
          <w:pPr/>
        </w:pPrChange>
      </w:pPr>
    </w:p>
    <w:p w14:paraId="298901E1" w14:textId="21A9315F" w:rsidR="00A773B9" w:rsidRDefault="00A773B9" w:rsidP="00A773B9">
      <w:pPr>
        <w:rPr>
          <w:ins w:id="392" w:author="Andre Schevciw" w:date="2023-08-15T13:22:00Z"/>
          <w:b/>
          <w:bCs/>
        </w:rPr>
      </w:pPr>
      <w:ins w:id="393" w:author="Andre Schevciw" w:date="2023-08-15T13:22:00Z">
        <w:r>
          <w:rPr>
            <w:b/>
            <w:bCs/>
          </w:rPr>
          <w:t>Variation B.1</w:t>
        </w:r>
      </w:ins>
      <w:ins w:id="394" w:author="Andre Schevciw" w:date="2023-08-15T13:35:00Z">
        <w:r w:rsidR="00796483">
          <w:rPr>
            <w:b/>
            <w:bCs/>
          </w:rPr>
          <w:t xml:space="preserve"> - Pose Estimation </w:t>
        </w:r>
        <w:r w:rsidR="00A921D1">
          <w:rPr>
            <w:b/>
            <w:bCs/>
          </w:rPr>
          <w:t xml:space="preserve">on </w:t>
        </w:r>
      </w:ins>
      <w:ins w:id="395" w:author="Andre Schevciw" w:date="2023-09-15T12:59:00Z">
        <w:r w:rsidR="00035CF0">
          <w:rPr>
            <w:b/>
            <w:bCs/>
          </w:rPr>
          <w:t xml:space="preserve">Lightweight AR </w:t>
        </w:r>
      </w:ins>
      <w:ins w:id="396" w:author="Andre Schevciw" w:date="2023-09-15T13:02:00Z">
        <w:r w:rsidR="00035CF0">
          <w:rPr>
            <w:b/>
            <w:bCs/>
          </w:rPr>
          <w:t>glasses, pose</w:t>
        </w:r>
      </w:ins>
      <w:ins w:id="397" w:author="Andre Schevciw" w:date="2023-08-15T13:36:00Z">
        <w:r w:rsidR="00A921D1">
          <w:rPr>
            <w:b/>
            <w:bCs/>
          </w:rPr>
          <w:t xml:space="preserve"> compensation and </w:t>
        </w:r>
      </w:ins>
      <w:ins w:id="398" w:author="Andre Schevciw" w:date="2023-08-15T13:35:00Z">
        <w:r w:rsidR="00796483">
          <w:rPr>
            <w:b/>
            <w:bCs/>
          </w:rPr>
          <w:t>audio playback on TWS earbuds</w:t>
        </w:r>
      </w:ins>
    </w:p>
    <w:p w14:paraId="1EEFF9F0" w14:textId="44FFF698" w:rsidR="00A773B9" w:rsidRDefault="00A773B9" w:rsidP="00A773B9">
      <w:pPr>
        <w:rPr>
          <w:ins w:id="399" w:author="Andre Schevciw" w:date="2023-08-15T13:24:00Z"/>
        </w:rPr>
      </w:pPr>
      <w:ins w:id="400" w:author="Andre Schevciw" w:date="2023-08-15T13:22:00Z">
        <w:r>
          <w:t>Variation B.1</w:t>
        </w:r>
      </w:ins>
      <w:ins w:id="401" w:author="Andre Schevciw" w:date="2023-08-15T13:40:00Z">
        <w:r w:rsidR="00192B5E">
          <w:t xml:space="preserve"> is </w:t>
        </w:r>
      </w:ins>
      <w:ins w:id="402" w:author="Andre Schevciw" w:date="2023-09-15T13:01:00Z">
        <w:r w:rsidR="00035CF0">
          <w:t>like</w:t>
        </w:r>
      </w:ins>
      <w:ins w:id="403" w:author="Andre Schevciw" w:date="2023-08-15T13:40:00Z">
        <w:r w:rsidR="00192B5E">
          <w:t xml:space="preserve"> Variation B, except that </w:t>
        </w:r>
      </w:ins>
      <w:ins w:id="404" w:author="Andre Schevciw" w:date="2023-08-15T13:22:00Z">
        <w:r w:rsidR="002A6E20">
          <w:t xml:space="preserve">the earbud </w:t>
        </w:r>
      </w:ins>
      <w:ins w:id="405" w:author="Andre Schevciw" w:date="2023-08-15T13:40:00Z">
        <w:r w:rsidR="00192B5E">
          <w:t>is</w:t>
        </w:r>
      </w:ins>
      <w:ins w:id="406" w:author="Andre Schevciw" w:date="2023-08-15T13:22:00Z">
        <w:r w:rsidR="002A6E20">
          <w:t xml:space="preserve"> ISAR Decoder </w:t>
        </w:r>
      </w:ins>
      <w:ins w:id="407" w:author="Andre Schevciw" w:date="2023-08-15T13:40:00Z">
        <w:r w:rsidR="00192B5E">
          <w:t>capable</w:t>
        </w:r>
        <w:r w:rsidR="00741ABE">
          <w:t>. T</w:t>
        </w:r>
      </w:ins>
      <w:ins w:id="408" w:author="Andre Schevciw" w:date="2023-08-15T13:23:00Z">
        <w:r w:rsidR="002A6E20">
          <w:t xml:space="preserve">he </w:t>
        </w:r>
      </w:ins>
      <w:ins w:id="409" w:author="Andre Schevciw" w:date="2023-09-15T13:01:00Z">
        <w:r w:rsidR="00035CF0">
          <w:t>Lightweight AR glasses</w:t>
        </w:r>
      </w:ins>
      <w:ins w:id="410" w:author="Andre Schevciw" w:date="2023-08-15T13:23:00Z">
        <w:r w:rsidR="002A6E20">
          <w:t xml:space="preserve"> </w:t>
        </w:r>
      </w:ins>
      <w:ins w:id="411" w:author="Andre Schevciw" w:date="2023-08-15T13:40:00Z">
        <w:r w:rsidR="00741ABE">
          <w:t xml:space="preserve">then </w:t>
        </w:r>
      </w:ins>
      <w:ins w:id="412" w:author="Andre Schevciw" w:date="2023-08-15T13:23:00Z">
        <w:r w:rsidR="002A6E20">
          <w:t xml:space="preserve">relays the audio media from the 5G UE </w:t>
        </w:r>
        <w:r w:rsidR="00337FFC">
          <w:t>to the TW</w:t>
        </w:r>
      </w:ins>
      <w:ins w:id="413" w:author="Andre Schevciw" w:date="2023-08-15T13:24:00Z">
        <w:r w:rsidR="00337FFC">
          <w:t>S Earbuds. Alternatively, the 5G UE can pass the media directly to the TWS Earbuds</w:t>
        </w:r>
        <w:r w:rsidR="00A41176">
          <w:t>/Headphones.</w:t>
        </w:r>
      </w:ins>
    </w:p>
    <w:p w14:paraId="1B1BEE8F" w14:textId="2128EB40" w:rsidR="00A37ACB" w:rsidRDefault="00035CF0" w:rsidP="00F232C0">
      <w:pPr>
        <w:rPr>
          <w:ins w:id="414" w:author="Stefan Bruhn" w:date="2023-09-14T15:56:00Z"/>
        </w:rPr>
      </w:pPr>
      <w:ins w:id="415" w:author="Andre Schevciw" w:date="2023-08-15T13:25:00Z">
        <w:r>
          <w:object w:dxaOrig="10920" w:dyaOrig="2400" w14:anchorId="2083D615">
            <v:shape id="_x0000_i1035" type="#_x0000_t75" style="width:481.55pt;height:105.85pt" o:ole="">
              <v:imagedata r:id="rId42" o:title=""/>
            </v:shape>
            <o:OLEObject Type="Embed" ProgID="Visio.Drawing.15" ShapeID="_x0000_i1035" DrawAspect="Content" ObjectID="_1759229054" r:id="rId43"/>
          </w:object>
        </w:r>
      </w:ins>
    </w:p>
    <w:p w14:paraId="6BC0B5DA" w14:textId="77777777" w:rsidR="00906917" w:rsidDel="00CC28DD" w:rsidRDefault="00906917" w:rsidP="00906917">
      <w:pPr>
        <w:pStyle w:val="Caption"/>
        <w:rPr>
          <w:ins w:id="416" w:author="Stefan Bruhn" w:date="2023-09-14T15:56:00Z"/>
          <w:del w:id="417" w:author="Andre Schevciw" w:date="2023-09-15T12:51:00Z"/>
        </w:rPr>
      </w:pPr>
      <w:ins w:id="418" w:author="Stefan Bruhn" w:date="2023-09-14T15:56:00Z">
        <w:r w:rsidRPr="002815C5">
          <w:rPr>
            <w:highlight w:val="yellow"/>
          </w:rPr>
          <w:t>Figure capture TBA</w:t>
        </w:r>
      </w:ins>
    </w:p>
    <w:p w14:paraId="156B87B1" w14:textId="77777777" w:rsidR="00906917" w:rsidRPr="004F519B" w:rsidRDefault="00906917">
      <w:pPr>
        <w:pStyle w:val="Caption"/>
        <w:rPr>
          <w:ins w:id="419" w:author="Andre Schevciw" w:date="2023-08-15T13:06:00Z"/>
        </w:rPr>
        <w:pPrChange w:id="420" w:author="Andre Schevciw" w:date="2023-09-15T12:51:00Z">
          <w:pPr/>
        </w:pPrChange>
      </w:pPr>
    </w:p>
    <w:p w14:paraId="46959094" w14:textId="5DA17B5C" w:rsidR="00411839" w:rsidRPr="00FA1575" w:rsidDel="008A4FE2" w:rsidRDefault="00411839" w:rsidP="00411839">
      <w:pPr>
        <w:rPr>
          <w:del w:id="421" w:author="Andre Schevciw" w:date="2023-08-15T13:25:00Z"/>
          <w:i/>
          <w:iCs/>
          <w:color w:val="FF0000"/>
        </w:rPr>
      </w:pPr>
      <w:del w:id="422" w:author="Andre Schevciw" w:date="2023-08-15T13:25:00Z">
        <w:r w:rsidRPr="00FA1575" w:rsidDel="008A4FE2">
          <w:rPr>
            <w:i/>
            <w:iCs/>
            <w:color w:val="FF0000"/>
          </w:rPr>
          <w:delText>Associate Editor’s note: Add text/figure in similar format as for Device Type 4. Audio playback through earbud</w:delText>
        </w:r>
        <w:r w:rsidR="00276987" w:rsidRPr="00FA1575" w:rsidDel="008A4FE2">
          <w:rPr>
            <w:i/>
            <w:iCs/>
            <w:color w:val="FF0000"/>
          </w:rPr>
          <w:delText>s</w:delText>
        </w:r>
        <w:r w:rsidR="00276987" w:rsidDel="008A4FE2">
          <w:rPr>
            <w:i/>
            <w:iCs/>
            <w:color w:val="FF0000"/>
          </w:rPr>
          <w:delText xml:space="preserve"> and pose estimation on glass</w:delText>
        </w:r>
        <w:r w:rsidR="00276987" w:rsidRPr="00FA1575" w:rsidDel="008A4FE2">
          <w:rPr>
            <w:i/>
            <w:iCs/>
            <w:color w:val="FF0000"/>
          </w:rPr>
          <w:delText>.</w:delText>
        </w:r>
      </w:del>
    </w:p>
    <w:p w14:paraId="72D86623" w14:textId="3079D981" w:rsidR="00411839" w:rsidRDefault="00411839" w:rsidP="00411839">
      <w:pPr>
        <w:rPr>
          <w:ins w:id="423" w:author="Andre Schevciw" w:date="2023-08-15T13:30:00Z"/>
          <w:b/>
          <w:bCs/>
        </w:rPr>
      </w:pPr>
      <w:r>
        <w:rPr>
          <w:b/>
          <w:bCs/>
        </w:rPr>
        <w:t>Variation C</w:t>
      </w:r>
      <w:ins w:id="424" w:author="Andre Schevciw" w:date="2023-08-15T13:36:00Z">
        <w:r w:rsidR="00A921D1">
          <w:rPr>
            <w:b/>
            <w:bCs/>
          </w:rPr>
          <w:t xml:space="preserve"> – Pose Estimation</w:t>
        </w:r>
        <w:r w:rsidR="005D186F">
          <w:rPr>
            <w:b/>
            <w:bCs/>
          </w:rPr>
          <w:t>, compensation and audio playback on TWS earbuds</w:t>
        </w:r>
      </w:ins>
    </w:p>
    <w:p w14:paraId="43D830A7" w14:textId="22EA0950" w:rsidR="00126385" w:rsidRDefault="00126385" w:rsidP="00126385">
      <w:pPr>
        <w:rPr>
          <w:ins w:id="425" w:author="Andre Schevciw" w:date="2023-08-15T13:30:00Z"/>
        </w:rPr>
      </w:pPr>
      <w:ins w:id="426" w:author="Andre Schevciw" w:date="2023-08-15T13:30:00Z">
        <w:r>
          <w:t xml:space="preserve">In Variation C, the </w:t>
        </w:r>
      </w:ins>
      <w:ins w:id="427" w:author="Andre Schevciw" w:date="2023-09-15T13:00:00Z">
        <w:r w:rsidR="00035CF0">
          <w:t>Lightweight AR glasses</w:t>
        </w:r>
      </w:ins>
      <w:ins w:id="428" w:author="Andre Schevciw" w:date="2023-08-15T13:30:00Z">
        <w:r>
          <w:t xml:space="preserve"> </w:t>
        </w:r>
      </w:ins>
      <w:ins w:id="429" w:author="Andre Schevciw" w:date="2023-09-15T13:00:00Z">
        <w:r w:rsidR="00035CF0">
          <w:t>are</w:t>
        </w:r>
      </w:ins>
      <w:ins w:id="430" w:author="Andre Schevciw" w:date="2023-08-15T13:30:00Z">
        <w:r>
          <w:t xml:space="preserve"> connected to a pair of TWS Earbuds or headphones through means of a wireless proprietary link. The TWS earbuds/headphones performs pose estimation that is provided to the </w:t>
        </w:r>
      </w:ins>
      <w:ins w:id="431" w:author="Andre Schevciw" w:date="2023-09-15T13:01:00Z">
        <w:r w:rsidR="00035CF0">
          <w:t>Lightweight AR glasses</w:t>
        </w:r>
      </w:ins>
      <w:ins w:id="432" w:author="Andre Schevciw" w:date="2023-08-15T13:38:00Z">
        <w:r w:rsidR="001238A2">
          <w:t xml:space="preserve"> and further relayed to the Cloud/Edge</w:t>
        </w:r>
      </w:ins>
      <w:ins w:id="433" w:author="Andre Schevciw" w:date="2023-08-15T13:30:00Z">
        <w:r>
          <w:t xml:space="preserve">. The </w:t>
        </w:r>
      </w:ins>
      <w:ins w:id="434" w:author="Andre Schevciw" w:date="2023-08-15T13:38:00Z">
        <w:r w:rsidR="001238A2">
          <w:t xml:space="preserve">Cloud/Edge </w:t>
        </w:r>
      </w:ins>
      <w:ins w:id="435" w:author="Andre Schevciw" w:date="2023-08-15T13:30:00Z">
        <w:r>
          <w:t xml:space="preserve">performs </w:t>
        </w:r>
      </w:ins>
      <w:ins w:id="436" w:author="Andre Schevciw" w:date="2023-08-15T13:38:00Z">
        <w:r w:rsidR="001238A2">
          <w:t>pre-</w:t>
        </w:r>
      </w:ins>
      <w:ins w:id="437" w:author="Andre Schevciw" w:date="2023-08-15T13:30:00Z">
        <w:r>
          <w:t>rendering using that pose estimate</w:t>
        </w:r>
      </w:ins>
      <w:ins w:id="438" w:author="Andre Schevciw" w:date="2023-08-15T13:39:00Z">
        <w:r w:rsidR="001238A2">
          <w:t>.</w:t>
        </w:r>
      </w:ins>
      <w:ins w:id="439" w:author="Andre Schevciw" w:date="2023-08-15T13:30:00Z">
        <w:r>
          <w:t xml:space="preserve"> </w:t>
        </w:r>
      </w:ins>
      <w:ins w:id="440" w:author="Andre Schevciw" w:date="2023-08-15T13:39:00Z">
        <w:r w:rsidR="001238A2">
          <w:t>T</w:t>
        </w:r>
      </w:ins>
      <w:ins w:id="441" w:author="Andre Schevciw" w:date="2023-08-15T13:30:00Z">
        <w:r>
          <w:t xml:space="preserve">he </w:t>
        </w:r>
      </w:ins>
      <w:ins w:id="442" w:author="Andre Schevciw" w:date="2023-08-15T13:39:00Z">
        <w:r w:rsidR="001238A2">
          <w:t xml:space="preserve">TWS </w:t>
        </w:r>
      </w:ins>
      <w:ins w:id="443" w:author="Andre Schevciw" w:date="2023-08-15T13:30:00Z">
        <w:r>
          <w:t xml:space="preserve">earbuds/headphones </w:t>
        </w:r>
      </w:ins>
      <w:ins w:id="444" w:author="Andre Schevciw" w:date="2023-08-15T13:39:00Z">
        <w:r w:rsidR="001238A2">
          <w:t>decodes the pre-rendere</w:t>
        </w:r>
        <w:r w:rsidR="006947E8">
          <w:t xml:space="preserve">d audio, perform pose compensation and </w:t>
        </w:r>
      </w:ins>
      <w:ins w:id="445" w:author="Andre Schevciw" w:date="2023-08-15T13:30:00Z">
        <w:r>
          <w:t>playback binaural audio.</w:t>
        </w:r>
      </w:ins>
    </w:p>
    <w:p w14:paraId="482BAE5A" w14:textId="68DA592D" w:rsidR="003A68C9" w:rsidDel="008C17C7" w:rsidRDefault="00035CF0" w:rsidP="00411839">
      <w:pPr>
        <w:rPr>
          <w:del w:id="446" w:author="Andre Schevciw" w:date="2023-08-15T13:30:00Z"/>
        </w:rPr>
      </w:pPr>
      <w:ins w:id="447" w:author="Andre Schevciw" w:date="2023-08-15T13:31:00Z">
        <w:r>
          <w:object w:dxaOrig="10920" w:dyaOrig="2400" w14:anchorId="7F41459D">
            <v:shape id="_x0000_i1036" type="#_x0000_t75" style="width:481.55pt;height:105.85pt" o:ole="">
              <v:imagedata r:id="rId44" o:title=""/>
            </v:shape>
            <o:OLEObject Type="Embed" ProgID="Visio.Drawing.15" ShapeID="_x0000_i1036" DrawAspect="Content" ObjectID="_1759229055" r:id="rId45"/>
          </w:object>
        </w:r>
      </w:ins>
    </w:p>
    <w:p w14:paraId="3FA2AC01" w14:textId="77777777" w:rsidR="008C17C7" w:rsidDel="00035CF0" w:rsidRDefault="008C17C7" w:rsidP="008C17C7">
      <w:pPr>
        <w:pStyle w:val="Caption"/>
        <w:rPr>
          <w:ins w:id="448" w:author="Stefan Bruhn" w:date="2023-09-14T15:56:00Z"/>
          <w:del w:id="449" w:author="Andre Schevciw" w:date="2023-09-15T13:02:00Z"/>
        </w:rPr>
      </w:pPr>
      <w:ins w:id="450" w:author="Stefan Bruhn" w:date="2023-09-14T15:56:00Z">
        <w:r w:rsidRPr="002815C5">
          <w:rPr>
            <w:highlight w:val="yellow"/>
          </w:rPr>
          <w:t>Figure capture TBA</w:t>
        </w:r>
      </w:ins>
    </w:p>
    <w:p w14:paraId="53DE1B68" w14:textId="77777777" w:rsidR="008C17C7" w:rsidDel="00035CF0" w:rsidRDefault="008C17C7" w:rsidP="00126385">
      <w:pPr>
        <w:rPr>
          <w:ins w:id="451" w:author="Stefan Bruhn" w:date="2023-09-14T15:56:00Z"/>
          <w:del w:id="452" w:author="Andre Schevciw" w:date="2023-09-15T13:02:00Z"/>
        </w:rPr>
      </w:pPr>
    </w:p>
    <w:p w14:paraId="72D34DE3" w14:textId="206DB30E" w:rsidR="00411839" w:rsidDel="005D186F" w:rsidRDefault="00411839" w:rsidP="00411839">
      <w:pPr>
        <w:rPr>
          <w:del w:id="453" w:author="Andre Schevciw" w:date="2023-08-15T13:36:00Z"/>
          <w:i/>
          <w:iCs/>
          <w:color w:val="FF0000"/>
        </w:rPr>
      </w:pPr>
      <w:del w:id="454" w:author="Andre Schevciw" w:date="2023-08-15T13:36:00Z">
        <w:r w:rsidRPr="00FA1575" w:rsidDel="005D186F">
          <w:rPr>
            <w:i/>
            <w:iCs/>
            <w:color w:val="FF0000"/>
          </w:rPr>
          <w:lastRenderedPageBreak/>
          <w:delText>Associate Editor’s note: Add text/figure in similar format as for Device Type 4. Audio playback and pose estimation through earbuds.</w:delText>
        </w:r>
      </w:del>
    </w:p>
    <w:p w14:paraId="10A7AD33" w14:textId="77777777" w:rsidR="005D186F" w:rsidRPr="005D186F" w:rsidRDefault="005D186F">
      <w:pPr>
        <w:pStyle w:val="Caption"/>
        <w:rPr>
          <w:ins w:id="455" w:author="Andre Schevciw" w:date="2023-08-15T13:36:00Z"/>
        </w:rPr>
        <w:pPrChange w:id="456" w:author="Andre Schevciw" w:date="2023-09-15T13:02:00Z">
          <w:pPr/>
        </w:pPrChange>
      </w:pPr>
    </w:p>
    <w:p w14:paraId="083D9CF0" w14:textId="07BE4733"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w:t>
      </w:r>
      <w:del w:id="457" w:author="Stefan Bruhn" w:date="2023-09-14T16:19:00Z">
        <w:r w:rsidRPr="007969E9" w:rsidDel="005E0E9D">
          <w:rPr>
            <w:highlight w:val="yellow"/>
          </w:rPr>
          <w:delText>Phone</w:delText>
        </w:r>
      </w:del>
      <w:ins w:id="458" w:author="Stefan Bruhn" w:date="2023-09-14T16:19:00Z">
        <w:r w:rsidR="005E0E9D">
          <w:t>UE</w:t>
        </w:r>
      </w:ins>
    </w:p>
    <w:p w14:paraId="3EBA4A13" w14:textId="77777777" w:rsidR="00C2087C" w:rsidRPr="00FA1575" w:rsidRDefault="00C2087C" w:rsidP="00C2087C">
      <w:pPr>
        <w:pStyle w:val="BodyText"/>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0BC8949F" w:rsidR="00C2087C" w:rsidRPr="007969E9" w:rsidRDefault="00C2087C" w:rsidP="00C2087C">
      <w:pPr>
        <w:pStyle w:val="BodyText"/>
        <w:rPr>
          <w:rFonts w:ascii="Arial" w:hAnsi="Arial"/>
          <w:sz w:val="28"/>
          <w:lang w:val="en-US" w:eastAsia="en-GB"/>
        </w:rPr>
      </w:pPr>
      <w:r w:rsidRPr="000B2AA4">
        <w:rPr>
          <w:lang w:val="en-US" w:eastAsia="zh-CN"/>
        </w:rPr>
        <w:t>Th</w:t>
      </w:r>
      <w:del w:id="459" w:author="Stefan Bruhn" w:date="2023-09-14T15:57:00Z">
        <w:r w:rsidRPr="000B2AA4" w:rsidDel="008C17C7">
          <w:rPr>
            <w:lang w:val="en-US" w:eastAsia="zh-CN"/>
          </w:rPr>
          <w:delText xml:space="preserve">e </w:delText>
        </w:r>
        <w:r w:rsidDel="008C17C7">
          <w:rPr>
            <w:lang w:val="en-US" w:eastAsia="zh-CN"/>
          </w:rPr>
          <w:delText>seventh</w:delText>
        </w:r>
      </w:del>
      <w:ins w:id="460" w:author="Stefan Bruhn" w:date="2023-09-14T15:57:00Z">
        <w:r w:rsidR="008C17C7">
          <w:rPr>
            <w:lang w:val="en-US" w:eastAsia="zh-CN"/>
          </w:rPr>
          <w:t>is</w:t>
        </w:r>
      </w:ins>
      <w:r w:rsidRPr="000B2AA4">
        <w:rPr>
          <w:lang w:val="en-US" w:eastAsia="zh-CN"/>
        </w:rPr>
        <w:t xml:space="preserve"> scenario is as follows in</w:t>
      </w:r>
      <w:r w:rsidRPr="00DF1A47">
        <w:rPr>
          <w:lang w:val="en-US" w:eastAsia="zh-CN"/>
        </w:rPr>
        <w:t xml:space="preserve"> </w:t>
      </w:r>
      <w:r w:rsidRPr="0079246E">
        <w:rPr>
          <w:highlight w:val="yellow"/>
          <w:lang w:val="en-US" w:eastAsia="zh-CN"/>
          <w:rPrChange w:id="461" w:author="Stefan Bruhn" w:date="2023-09-14T16:14:00Z">
            <w:rPr>
              <w:lang w:val="en-US" w:eastAsia="zh-CN"/>
            </w:rPr>
          </w:rPrChange>
        </w:rPr>
        <w:t>Figure 2-7</w:t>
      </w:r>
      <w:r w:rsidRPr="00DF1A47">
        <w:rPr>
          <w:lang w:val="en-US" w:eastAsia="zh-CN"/>
        </w:rPr>
        <w:t xml:space="preserve">, </w:t>
      </w:r>
      <w:r w:rsidRPr="000B2AA4">
        <w:rPr>
          <w:lang w:val="en-US" w:eastAsia="zh-CN"/>
        </w:rPr>
        <w:t>refer</w:t>
      </w:r>
      <w:ins w:id="462" w:author="Stefan Bruhn" w:date="2023-09-14T15:57:00Z">
        <w:r w:rsidR="008C17C7">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463" w:author="Stefan Bruhn" w:date="2023-09-14T15:58:00Z">
        <w:r w:rsidRPr="000B2AA4" w:rsidDel="008C17C7">
          <w:rPr>
            <w:lang w:val="en-US" w:eastAsia="zh-CN"/>
          </w:rPr>
          <w:delText xml:space="preserve">], </w:delText>
        </w:r>
      </w:del>
      <w:ins w:id="464" w:author="Stefan Bruhn" w:date="2023-09-14T15:58:00Z">
        <w:r w:rsidR="008C17C7" w:rsidRPr="000B2AA4">
          <w:rPr>
            <w:lang w:val="en-US" w:eastAsia="zh-CN"/>
          </w:rPr>
          <w:t>]</w:t>
        </w:r>
        <w:r w:rsidR="008C17C7">
          <w:rPr>
            <w:lang w:val="en-US" w:eastAsia="zh-CN"/>
          </w:rPr>
          <w:t>.</w:t>
        </w:r>
        <w:r w:rsidR="008C17C7" w:rsidRPr="000B2AA4">
          <w:rPr>
            <w:lang w:val="en-US" w:eastAsia="zh-CN"/>
          </w:rPr>
          <w:t xml:space="preserve"> </w:t>
        </w:r>
      </w:ins>
      <w:del w:id="465" w:author="Stefan Bruhn" w:date="2023-09-14T15:58:00Z">
        <w:r w:rsidRPr="000B2AA4" w:rsidDel="008C17C7">
          <w:rPr>
            <w:lang w:val="en-US" w:eastAsia="zh-CN"/>
          </w:rPr>
          <w:delText xml:space="preserve">the </w:delText>
        </w:r>
      </w:del>
      <w:ins w:id="466" w:author="Stefan Bruhn" w:date="2023-09-14T15:58:00Z">
        <w:r w:rsidR="008C17C7">
          <w:rPr>
            <w:lang w:val="en-US" w:eastAsia="zh-CN"/>
          </w:rPr>
          <w:t>T</w:t>
        </w:r>
        <w:r w:rsidR="008C17C7" w:rsidRPr="000B2AA4">
          <w:rPr>
            <w:lang w:val="en-US" w:eastAsia="zh-CN"/>
          </w:rPr>
          <w:t xml:space="preserve">he </w:t>
        </w:r>
        <w:r w:rsidR="008C17C7">
          <w:rPr>
            <w:lang w:val="en-US" w:eastAsia="zh-CN"/>
          </w:rPr>
          <w:t>5G</w:t>
        </w:r>
      </w:ins>
      <w:del w:id="467" w:author="Stefan Bruhn" w:date="2023-09-14T15:58:00Z">
        <w:r w:rsidDel="008C17C7">
          <w:rPr>
            <w:lang w:val="en-US" w:eastAsia="zh-CN"/>
          </w:rPr>
          <w:delText>P</w:delText>
        </w:r>
        <w:r w:rsidRPr="000B2AA4" w:rsidDel="008C17C7">
          <w:rPr>
            <w:lang w:val="en-US" w:eastAsia="zh-CN"/>
          </w:rPr>
          <w:delText>hone</w:delText>
        </w:r>
      </w:del>
      <w:r w:rsidRPr="000B2AA4">
        <w:rPr>
          <w:lang w:val="en-US" w:eastAsia="zh-CN"/>
        </w:rPr>
        <w:t xml:space="preserve"> UE connects to Cloud/Edge through an embedded 5G modem, </w:t>
      </w:r>
      <w:r>
        <w:rPr>
          <w:lang w:val="en-US" w:eastAsia="en-GB"/>
        </w:rPr>
        <w:t xml:space="preserve">the </w:t>
      </w:r>
      <w:del w:id="468" w:author="Stefan Bruhn" w:date="2023-09-14T15:58:00Z">
        <w:r w:rsidDel="008C17C7">
          <w:rPr>
            <w:lang w:val="en-US" w:eastAsia="en-GB"/>
          </w:rPr>
          <w:delText xml:space="preserve">Phone </w:delText>
        </w:r>
      </w:del>
      <w:ins w:id="469" w:author="Stefan Bruhn" w:date="2023-09-14T15:58:00Z">
        <w:r w:rsidR="008C17C7">
          <w:rPr>
            <w:lang w:val="en-US" w:eastAsia="en-GB"/>
          </w:rPr>
          <w:t xml:space="preserve">5G </w:t>
        </w:r>
      </w:ins>
      <w:r>
        <w:rPr>
          <w:lang w:val="en-US" w:eastAsia="en-GB"/>
        </w:rPr>
        <w:t xml:space="preserve">UE and </w:t>
      </w:r>
      <w:r>
        <w:t>L</w:t>
      </w:r>
      <w:r w:rsidRPr="00171F48">
        <w:t xml:space="preserve">ightweight </w:t>
      </w:r>
      <w:del w:id="470" w:author="Stefan Bruhn" w:date="2023-09-14T15:58:00Z">
        <w:r w:rsidDel="008C17C7">
          <w:rPr>
            <w:lang w:val="en-US" w:eastAsia="en-GB"/>
          </w:rPr>
          <w:delText xml:space="preserve">UE </w:delText>
        </w:r>
      </w:del>
      <w:ins w:id="471" w:author="Stefan Bruhn" w:date="2023-09-14T15:58:00Z">
        <w:r w:rsidR="008C17C7">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maybe through Bluetooth for audio</w:t>
      </w:r>
      <w:ins w:id="472" w:author="Stefan Bruhn" w:date="2023-09-14T15:58:00Z">
        <w:r w:rsidR="008C17C7">
          <w:rPr>
            <w:lang w:val="en-US" w:eastAsia="en-GB"/>
          </w:rPr>
          <w:t>.</w:t>
        </w:r>
      </w:ins>
      <w:del w:id="473" w:author="Stefan Bruhn" w:date="2023-09-14T15:58:00Z">
        <w:r w:rsidDel="008C17C7">
          <w:rPr>
            <w:lang w:val="en-US" w:eastAsia="en-GB"/>
          </w:rPr>
          <w:delText>,</w:delText>
        </w:r>
      </w:del>
      <w:r>
        <w:rPr>
          <w:lang w:val="en-US" w:eastAsia="en-GB"/>
        </w:rPr>
        <w:t xml:space="preserve"> </w:t>
      </w:r>
      <w:r>
        <w:t>L</w:t>
      </w:r>
      <w:r w:rsidRPr="00171F48">
        <w:t xml:space="preserve">ightweight </w:t>
      </w:r>
      <w:del w:id="474" w:author="Stefan Bruhn" w:date="2023-09-14T15:58:00Z">
        <w:r w:rsidDel="008C17C7">
          <w:rPr>
            <w:lang w:val="en-US" w:eastAsia="en-GB"/>
          </w:rPr>
          <w:delText xml:space="preserve">UE </w:delText>
        </w:r>
      </w:del>
      <w:ins w:id="475" w:author="Stefan Bruhn" w:date="2023-09-14T15:58:00Z">
        <w:r w:rsidR="008C17C7">
          <w:rPr>
            <w:lang w:val="en-US" w:eastAsia="en-GB"/>
          </w:rPr>
          <w:t xml:space="preserve">device </w:t>
        </w:r>
      </w:ins>
      <w:r>
        <w:rPr>
          <w:lang w:val="en-US" w:eastAsia="en-GB"/>
        </w:rPr>
        <w:t xml:space="preserve">sends Pose Information to </w:t>
      </w:r>
      <w:del w:id="476" w:author="Stefan Bruhn" w:date="2023-09-14T16:21:00Z">
        <w:r w:rsidDel="005E0E9D">
          <w:rPr>
            <w:lang w:val="en-US" w:eastAsia="en-GB"/>
          </w:rPr>
          <w:delText xml:space="preserve">Phone </w:delText>
        </w:r>
      </w:del>
      <w:ins w:id="477" w:author="Stefan Bruhn" w:date="2023-09-14T16:21:00Z">
        <w:r w:rsidR="005E0E9D">
          <w:rPr>
            <w:lang w:val="en-US" w:eastAsia="en-GB"/>
          </w:rPr>
          <w:t xml:space="preserve">5G </w:t>
        </w:r>
      </w:ins>
      <w:r>
        <w:rPr>
          <w:lang w:val="en-US" w:eastAsia="en-GB"/>
        </w:rPr>
        <w:t>UE and Cloud/Edge if needed</w:t>
      </w:r>
      <w:del w:id="478" w:author="Stefan Bruhn" w:date="2023-09-14T15:59:00Z">
        <w:r w:rsidDel="008C17C7">
          <w:rPr>
            <w:lang w:val="en-US" w:eastAsia="en-GB"/>
          </w:rPr>
          <w:delText xml:space="preserve">, </w:delText>
        </w:r>
      </w:del>
      <w:ins w:id="479" w:author="Stefan Bruhn" w:date="2023-09-14T15:59:00Z">
        <w:r w:rsidR="008C17C7">
          <w:rPr>
            <w:lang w:val="en-US" w:eastAsia="en-GB"/>
          </w:rPr>
          <w:t xml:space="preserve">. </w:t>
        </w:r>
      </w:ins>
      <w:del w:id="480" w:author="Stefan Bruhn" w:date="2023-09-14T15:59:00Z">
        <w:r w:rsidRPr="000B2AA4" w:rsidDel="008C17C7">
          <w:rPr>
            <w:lang w:val="en-US" w:eastAsia="zh-CN"/>
          </w:rPr>
          <w:delText xml:space="preserve">and the </w:delText>
        </w:r>
      </w:del>
      <w:r w:rsidRPr="000B2AA4">
        <w:rPr>
          <w:lang w:val="en-US" w:eastAsia="zh-CN"/>
        </w:rPr>
        <w:t xml:space="preserve">Cloud/Edge, </w:t>
      </w:r>
      <w:del w:id="481" w:author="Stefan Bruhn" w:date="2023-09-14T15:59:00Z">
        <w:r w:rsidRPr="000B2AA4" w:rsidDel="008C17C7">
          <w:rPr>
            <w:lang w:val="en-US" w:eastAsia="zh-CN"/>
          </w:rPr>
          <w:delText xml:space="preserve">Phone </w:delText>
        </w:r>
      </w:del>
      <w:ins w:id="482" w:author="Stefan Bruhn" w:date="2023-09-14T15:59:00Z">
        <w:r w:rsidR="008C17C7">
          <w:rPr>
            <w:lang w:val="en-US" w:eastAsia="zh-CN"/>
          </w:rPr>
          <w:t>5G</w:t>
        </w:r>
        <w:r w:rsidR="008C17C7" w:rsidRPr="000B2AA4">
          <w:rPr>
            <w:lang w:val="en-US" w:eastAsia="zh-CN"/>
          </w:rPr>
          <w:t xml:space="preserve"> </w:t>
        </w:r>
      </w:ins>
      <w:r w:rsidRPr="000B2AA4">
        <w:rPr>
          <w:lang w:val="en-US" w:eastAsia="zh-CN"/>
        </w:rPr>
        <w:t xml:space="preserve">UE and </w:t>
      </w:r>
      <w:r>
        <w:t>L</w:t>
      </w:r>
      <w:r w:rsidRPr="00171F48">
        <w:t xml:space="preserve">ightweight </w:t>
      </w:r>
      <w:del w:id="483" w:author="Stefan Bruhn" w:date="2023-09-14T15:59:00Z">
        <w:r w:rsidRPr="000B2AA4" w:rsidDel="008C17C7">
          <w:rPr>
            <w:lang w:val="en-US" w:eastAsia="zh-CN"/>
          </w:rPr>
          <w:delText xml:space="preserve">UE </w:delText>
        </w:r>
      </w:del>
      <w:ins w:id="484" w:author="Stefan Bruhn" w:date="2023-09-14T15:59:00Z">
        <w:r w:rsidR="008C17C7">
          <w:rPr>
            <w:lang w:val="en-US" w:eastAsia="zh-CN"/>
          </w:rPr>
          <w:t>device</w:t>
        </w:r>
        <w:r w:rsidR="008C17C7" w:rsidRPr="000B2AA4">
          <w:rPr>
            <w:lang w:val="en-US" w:eastAsia="zh-CN"/>
          </w:rPr>
          <w:t xml:space="preserve"> </w:t>
        </w:r>
      </w:ins>
      <w:r w:rsidRPr="000B2AA4">
        <w:rPr>
          <w:lang w:val="en-US" w:eastAsia="zh-CN"/>
        </w:rPr>
        <w:t>provide the capabilities of decoding and rendering together.</w:t>
      </w:r>
    </w:p>
    <w:p w14:paraId="481C24E4" w14:textId="77777777" w:rsidR="0079246E" w:rsidRDefault="0079246E" w:rsidP="0079246E">
      <w:pPr>
        <w:keepNext/>
        <w:widowControl w:val="0"/>
        <w:spacing w:after="120" w:line="240" w:lineRule="atLeast"/>
        <w:jc w:val="center"/>
        <w:rPr>
          <w:ins w:id="485" w:author="Wang Bin 王宾" w:date="2023-08-15T17:19:00Z"/>
        </w:rPr>
      </w:pPr>
      <w:del w:id="486" w:author="Wang Bin 王宾" w:date="2023-08-15T17:19:00Z">
        <w:r w:rsidDel="00622699">
          <w:rPr>
            <w:rFonts w:ascii="Arial" w:hAnsi="Arial"/>
            <w:noProof/>
            <w:sz w:val="28"/>
            <w:lang w:eastAsia="en-GB"/>
          </w:rPr>
          <w:drawing>
            <wp:inline distT="0" distB="0" distL="0" distR="0" wp14:anchorId="38AFB093" wp14:editId="4715D2E4">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7AC02746" w14:textId="77777777" w:rsidR="0079246E" w:rsidRDefault="0079246E" w:rsidP="0079246E">
      <w:pPr>
        <w:keepNext/>
        <w:widowControl w:val="0"/>
        <w:spacing w:after="120" w:line="240" w:lineRule="atLeast"/>
        <w:jc w:val="center"/>
      </w:pPr>
      <w:ins w:id="487" w:author="Wang Bin 王宾" w:date="2023-08-15T17:19:00Z">
        <w:r>
          <w:rPr>
            <w:noProof/>
          </w:rPr>
          <w:drawing>
            <wp:inline distT="0" distB="0" distL="0" distR="0" wp14:anchorId="2B48465A" wp14:editId="0EBFB627">
              <wp:extent cx="4598898" cy="626492"/>
              <wp:effectExtent l="0" t="0" r="0" b="2540"/>
              <wp:docPr id="17158441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1902" cy="648698"/>
                      </a:xfrm>
                      <a:prstGeom prst="rect">
                        <a:avLst/>
                      </a:prstGeom>
                      <a:noFill/>
                    </pic:spPr>
                  </pic:pic>
                </a:graphicData>
              </a:graphic>
            </wp:inline>
          </w:drawing>
        </w:r>
      </w:ins>
    </w:p>
    <w:p w14:paraId="5F8F1ADB" w14:textId="38DB8CA6" w:rsidR="00C2087C" w:rsidRDefault="00C2087C" w:rsidP="00C2087C">
      <w:pPr>
        <w:pStyle w:val="Caption"/>
        <w:jc w:val="center"/>
        <w:rPr>
          <w:rFonts w:ascii="Arial" w:hAnsi="Arial"/>
          <w:sz w:val="28"/>
          <w:lang w:eastAsia="en-GB"/>
        </w:rPr>
      </w:pPr>
      <w:del w:id="488" w:author="Stefan Bruhn" w:date="2023-09-14T16:14:00Z">
        <w:r w:rsidDel="0079246E">
          <w:delText xml:space="preserve">Figure </w:delText>
        </w:r>
        <w:r w:rsidR="00821490" w:rsidDel="0079246E">
          <w:fldChar w:fldCharType="begin"/>
        </w:r>
        <w:r w:rsidR="00821490" w:rsidDel="0079246E">
          <w:delInstrText xml:space="preserve"> SEQ Figure \* ARABIC </w:delInstrText>
        </w:r>
        <w:r w:rsidR="00821490" w:rsidDel="0079246E">
          <w:fldChar w:fldCharType="separate"/>
        </w:r>
        <w:r w:rsidDel="0079246E">
          <w:rPr>
            <w:noProof/>
          </w:rPr>
          <w:delText>4</w:delText>
        </w:r>
        <w:r w:rsidR="00821490" w:rsidDel="0079246E">
          <w:rPr>
            <w:noProof/>
          </w:rPr>
          <w:fldChar w:fldCharType="end"/>
        </w:r>
        <w:r w:rsidDel="0079246E">
          <w:delText xml:space="preserve"> - </w:delText>
        </w:r>
      </w:del>
      <w:r w:rsidRPr="0079246E">
        <w:rPr>
          <w:highlight w:val="yellow"/>
          <w:rPrChange w:id="489" w:author="Stefan Bruhn" w:date="2023-09-14T16:14:00Z">
            <w:rPr/>
          </w:rPrChange>
        </w:rPr>
        <w:t>Figure 2-7</w:t>
      </w:r>
      <w:ins w:id="490" w:author="Stefan Bruhn" w:date="2023-09-14T16:14:00Z">
        <w:r w:rsidR="0079246E">
          <w:t>:</w:t>
        </w:r>
      </w:ins>
      <w:r w:rsidRPr="00575410">
        <w:t xml:space="preserve"> Cloud/Edge and </w:t>
      </w:r>
      <w:del w:id="491" w:author="Stefan Bruhn" w:date="2023-09-14T16:21:00Z">
        <w:r w:rsidRPr="00575410" w:rsidDel="005E0E9D">
          <w:delText xml:space="preserve">Phone </w:delText>
        </w:r>
      </w:del>
      <w:ins w:id="492" w:author="Stefan Bruhn" w:date="2023-09-14T16:21:00Z">
        <w:r w:rsidR="005E0E9D">
          <w:t>5G</w:t>
        </w:r>
        <w:r w:rsidR="005E0E9D" w:rsidRPr="00575410">
          <w:t xml:space="preserve"> </w:t>
        </w:r>
      </w:ins>
      <w:r w:rsidRPr="00575410">
        <w:t xml:space="preserve">UE-dependent Lightweight </w:t>
      </w:r>
      <w:del w:id="493" w:author="Stefan Bruhn" w:date="2023-09-14T16:21:00Z">
        <w:r w:rsidRPr="00575410" w:rsidDel="005E0E9D">
          <w:delText>UE</w:delText>
        </w:r>
      </w:del>
      <w:ins w:id="494" w:author="Stefan Bruhn" w:date="2023-09-14T16:21:00Z">
        <w:r w:rsidR="005E0E9D">
          <w:t>device</w:t>
        </w:r>
      </w:ins>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57C0AF5C" w:rsidR="00C2087C" w:rsidRDefault="00C2087C" w:rsidP="00C2087C">
      <w:pPr>
        <w:pStyle w:val="Heading4"/>
      </w:pPr>
      <w:r w:rsidRPr="007969E9">
        <w:t>4.1.3.5</w:t>
      </w:r>
      <w:r w:rsidRPr="007969E9">
        <w:tab/>
      </w:r>
      <w:r w:rsidRPr="007969E9">
        <w:tab/>
        <w:t xml:space="preserve">Scenario 5 – Decoding and Pre-Rendering on Cloud/Edge, rendering on 5G </w:t>
      </w:r>
      <w:del w:id="495" w:author="Stefan Bruhn" w:date="2023-09-14T16:21:00Z">
        <w:r w:rsidRPr="007969E9" w:rsidDel="005E0E9D">
          <w:delText>Phone</w:delText>
        </w:r>
      </w:del>
      <w:ins w:id="496" w:author="Stefan Bruhn" w:date="2023-09-14T16:21:00Z">
        <w:r w:rsidR="005E0E9D">
          <w:t>UE</w:t>
        </w:r>
      </w:ins>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2B412D53" w:rsidR="00C2087C" w:rsidRPr="007969E9" w:rsidRDefault="00C2087C" w:rsidP="00C2087C">
      <w:pPr>
        <w:rPr>
          <w:lang w:val="en-US" w:eastAsia="en-GB"/>
        </w:rPr>
      </w:pPr>
      <w:r w:rsidRPr="000B2AA4">
        <w:rPr>
          <w:lang w:val="en-US" w:eastAsia="zh-CN"/>
        </w:rPr>
        <w:t>Th</w:t>
      </w:r>
      <w:del w:id="497" w:author="Stefan Bruhn" w:date="2023-09-14T16:22:00Z">
        <w:r w:rsidRPr="000B2AA4" w:rsidDel="005E0E9D">
          <w:rPr>
            <w:lang w:val="en-US" w:eastAsia="zh-CN"/>
          </w:rPr>
          <w:delText xml:space="preserve">e </w:delText>
        </w:r>
        <w:r w:rsidDel="005E0E9D">
          <w:rPr>
            <w:rFonts w:hint="eastAsia"/>
            <w:lang w:val="en-US" w:eastAsia="zh-CN"/>
          </w:rPr>
          <w:delText>eigh</w:delText>
        </w:r>
        <w:r w:rsidDel="005E0E9D">
          <w:rPr>
            <w:lang w:val="en-US" w:eastAsia="zh-CN"/>
          </w:rPr>
          <w:delText>th</w:delText>
        </w:r>
      </w:del>
      <w:ins w:id="498" w:author="Stefan Bruhn" w:date="2023-09-14T16:22:00Z">
        <w:r w:rsidR="005E0E9D">
          <w:rPr>
            <w:lang w:val="en-US" w:eastAsia="zh-CN"/>
          </w:rPr>
          <w:t>is</w:t>
        </w:r>
      </w:ins>
      <w:r w:rsidRPr="000B2AA4">
        <w:rPr>
          <w:lang w:val="en-US" w:eastAsia="zh-CN"/>
        </w:rPr>
        <w:t xml:space="preserve"> scenario is as follows in </w:t>
      </w:r>
      <w:r w:rsidRPr="00831D5B">
        <w:rPr>
          <w:lang w:val="en-US" w:eastAsia="zh-CN"/>
        </w:rPr>
        <w:t xml:space="preserve">Figure </w:t>
      </w:r>
      <w:r w:rsidRPr="005E0E9D">
        <w:rPr>
          <w:highlight w:val="yellow"/>
          <w:lang w:val="en-US" w:eastAsia="zh-CN"/>
          <w:rPrChange w:id="499" w:author="Stefan Bruhn" w:date="2023-09-14T16:22:00Z">
            <w:rPr>
              <w:lang w:val="en-US" w:eastAsia="zh-CN"/>
            </w:rPr>
          </w:rPrChange>
        </w:rPr>
        <w:t>2-8</w:t>
      </w:r>
      <w:r w:rsidRPr="00DF1A47">
        <w:rPr>
          <w:lang w:val="en-US" w:eastAsia="zh-CN"/>
        </w:rPr>
        <w:t>,</w:t>
      </w:r>
      <w:r w:rsidRPr="000B2AA4">
        <w:rPr>
          <w:lang w:val="en-US" w:eastAsia="zh-CN"/>
        </w:rPr>
        <w:t xml:space="preserve"> refer</w:t>
      </w:r>
      <w:ins w:id="500" w:author="Stefan Bruhn" w:date="2023-09-14T16:22:00Z">
        <w:r w:rsidR="005E0E9D">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501" w:author="Stefan Bruhn" w:date="2023-09-14T16:22:00Z">
        <w:r w:rsidRPr="000B2AA4" w:rsidDel="005E0E9D">
          <w:rPr>
            <w:lang w:val="en-US" w:eastAsia="zh-CN"/>
          </w:rPr>
          <w:delText xml:space="preserve">], </w:delText>
        </w:r>
      </w:del>
      <w:ins w:id="502" w:author="Stefan Bruhn" w:date="2023-09-14T16:22:00Z">
        <w:r w:rsidR="005E0E9D" w:rsidRPr="000B2AA4">
          <w:rPr>
            <w:lang w:val="en-US" w:eastAsia="zh-CN"/>
          </w:rPr>
          <w:t>]</w:t>
        </w:r>
        <w:r w:rsidR="005E0E9D">
          <w:rPr>
            <w:lang w:val="en-US" w:eastAsia="zh-CN"/>
          </w:rPr>
          <w:t>.</w:t>
        </w:r>
        <w:r w:rsidR="005E0E9D" w:rsidRPr="000B2AA4">
          <w:rPr>
            <w:lang w:val="en-US" w:eastAsia="zh-CN"/>
          </w:rPr>
          <w:t xml:space="preserve"> </w:t>
        </w:r>
      </w:ins>
      <w:del w:id="503" w:author="Stefan Bruhn" w:date="2023-09-14T16:22:00Z">
        <w:r w:rsidRPr="000B2AA4" w:rsidDel="005E0E9D">
          <w:rPr>
            <w:lang w:val="en-US" w:eastAsia="zh-CN"/>
          </w:rPr>
          <w:delText xml:space="preserve">the </w:delText>
        </w:r>
      </w:del>
      <w:ins w:id="504" w:author="Stefan Bruhn" w:date="2023-09-14T16:22:00Z">
        <w:r w:rsidR="005E0E9D">
          <w:rPr>
            <w:lang w:val="en-US" w:eastAsia="zh-CN"/>
          </w:rPr>
          <w:t>T</w:t>
        </w:r>
        <w:r w:rsidR="005E0E9D" w:rsidRPr="000B2AA4">
          <w:rPr>
            <w:lang w:val="en-US" w:eastAsia="zh-CN"/>
          </w:rPr>
          <w:t xml:space="preserve">he </w:t>
        </w:r>
      </w:ins>
      <w:del w:id="505" w:author="Stefan Bruhn" w:date="2023-09-14T16:22:00Z">
        <w:r w:rsidDel="005E0E9D">
          <w:rPr>
            <w:lang w:val="en-US" w:eastAsia="zh-CN"/>
          </w:rPr>
          <w:delText>P</w:delText>
        </w:r>
        <w:r w:rsidRPr="000B2AA4" w:rsidDel="005E0E9D">
          <w:rPr>
            <w:lang w:val="en-US" w:eastAsia="zh-CN"/>
          </w:rPr>
          <w:delText xml:space="preserve">hone </w:delText>
        </w:r>
      </w:del>
      <w:ins w:id="506" w:author="Stefan Bruhn" w:date="2023-09-14T16:22:00Z">
        <w:r w:rsidR="005E0E9D">
          <w:rPr>
            <w:lang w:val="en-US" w:eastAsia="zh-CN"/>
          </w:rPr>
          <w:t>5G</w:t>
        </w:r>
        <w:r w:rsidR="005E0E9D"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507" w:author="Stefan Bruhn" w:date="2023-09-14T16:22:00Z">
        <w:r w:rsidDel="005E0E9D">
          <w:rPr>
            <w:lang w:val="en-US" w:eastAsia="en-GB"/>
          </w:rPr>
          <w:delText xml:space="preserve">Phone </w:delText>
        </w:r>
      </w:del>
      <w:ins w:id="508" w:author="Stefan Bruhn" w:date="2023-09-14T16:22:00Z">
        <w:r w:rsidR="005E0E9D">
          <w:rPr>
            <w:lang w:val="en-US" w:eastAsia="en-GB"/>
          </w:rPr>
          <w:t xml:space="preserve">5G </w:t>
        </w:r>
      </w:ins>
      <w:r>
        <w:rPr>
          <w:lang w:val="en-US" w:eastAsia="en-GB"/>
        </w:rPr>
        <w:t xml:space="preserve">UE and </w:t>
      </w:r>
      <w:del w:id="509" w:author="Andre Schevciw" w:date="2023-08-15T13:43:00Z">
        <w:r w:rsidDel="008A301C">
          <w:delText>L</w:delText>
        </w:r>
        <w:r w:rsidRPr="00171F48" w:rsidDel="008A301C">
          <w:delText xml:space="preserve">ightweight </w:delText>
        </w:r>
        <w:r w:rsidDel="008A301C">
          <w:rPr>
            <w:lang w:val="en-US" w:eastAsia="en-GB"/>
          </w:rPr>
          <w:delText>UE</w:delText>
        </w:r>
      </w:del>
      <w:ins w:id="510" w:author="Andre Schevciw" w:date="2023-08-15T13:43:00Z">
        <w:r w:rsidR="008A301C">
          <w:t>XR Viewer</w:t>
        </w:r>
      </w:ins>
      <w:r>
        <w:rPr>
          <w:lang w:val="en-US" w:eastAsia="en-GB"/>
        </w:rPr>
        <w:t xml:space="preserve"> 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maybe through Bluetooth for audio</w:t>
      </w:r>
      <w:del w:id="511" w:author="Stefan Bruhn" w:date="2023-09-14T16:22:00Z">
        <w:r w:rsidDel="005E0E9D">
          <w:rPr>
            <w:lang w:val="en-US" w:eastAsia="en-GB"/>
          </w:rPr>
          <w:delText xml:space="preserve">, </w:delText>
        </w:r>
      </w:del>
      <w:ins w:id="512" w:author="Stefan Bruhn" w:date="2023-09-14T16:22:00Z">
        <w:r w:rsidR="005E0E9D">
          <w:rPr>
            <w:lang w:val="en-US" w:eastAsia="en-GB"/>
          </w:rPr>
          <w:t xml:space="preserve">. </w:t>
        </w:r>
      </w:ins>
      <w:del w:id="513" w:author="Andre Schevciw" w:date="2023-08-15T13:44:00Z">
        <w:r w:rsidDel="00FA2740">
          <w:delText>L</w:delText>
        </w:r>
        <w:r w:rsidRPr="00171F48" w:rsidDel="00FA2740">
          <w:delText xml:space="preserve">ightweight </w:delText>
        </w:r>
        <w:r w:rsidDel="00FA2740">
          <w:rPr>
            <w:lang w:val="en-US" w:eastAsia="en-GB"/>
          </w:rPr>
          <w:delText>UE</w:delText>
        </w:r>
      </w:del>
      <w:ins w:id="514" w:author="Andre Schevciw" w:date="2023-08-15T13:44:00Z">
        <w:r w:rsidR="00FA2740">
          <w:t>XR Viewer</w:t>
        </w:r>
      </w:ins>
      <w:r>
        <w:rPr>
          <w:lang w:val="en-US" w:eastAsia="en-GB"/>
        </w:rPr>
        <w:t xml:space="preserve"> sends Pose Information to </w:t>
      </w:r>
      <w:del w:id="515" w:author="Stefan Bruhn" w:date="2023-09-14T16:23:00Z">
        <w:r w:rsidDel="005E0E9D">
          <w:rPr>
            <w:lang w:val="en-US" w:eastAsia="en-GB"/>
          </w:rPr>
          <w:delText xml:space="preserve">Phone </w:delText>
        </w:r>
      </w:del>
      <w:ins w:id="516" w:author="Stefan Bruhn" w:date="2023-09-14T16:23:00Z">
        <w:r w:rsidR="005E0E9D">
          <w:rPr>
            <w:lang w:val="en-US" w:eastAsia="en-GB"/>
          </w:rPr>
          <w:t xml:space="preserve">5G </w:t>
        </w:r>
      </w:ins>
      <w:r>
        <w:rPr>
          <w:lang w:val="en-US" w:eastAsia="en-GB"/>
        </w:rPr>
        <w:t xml:space="preserve">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del w:id="517" w:author="Stefan Bruhn" w:date="2023-09-14T16:23:00Z">
        <w:r w:rsidRPr="000B2AA4" w:rsidDel="005E0E9D">
          <w:rPr>
            <w:lang w:val="en-US" w:eastAsia="zh-CN"/>
          </w:rPr>
          <w:delText xml:space="preserve">Phone </w:delText>
        </w:r>
      </w:del>
      <w:ins w:id="518" w:author="Stefan Bruhn" w:date="2023-09-14T16:23:00Z">
        <w:r w:rsidR="005E0E9D">
          <w:rPr>
            <w:lang w:val="en-US" w:eastAsia="zh-CN"/>
          </w:rPr>
          <w:t>5G</w:t>
        </w:r>
        <w:r w:rsidR="005E0E9D" w:rsidRPr="000B2AA4">
          <w:rPr>
            <w:lang w:val="en-US" w:eastAsia="zh-CN"/>
          </w:rPr>
          <w:t xml:space="preserve"> </w:t>
        </w:r>
      </w:ins>
      <w:r w:rsidRPr="000B2AA4">
        <w:rPr>
          <w:lang w:val="en-US" w:eastAsia="zh-CN"/>
        </w:rPr>
        <w:t>UE provide the capabilities of decoding and rendering together.</w:t>
      </w:r>
      <w:ins w:id="519" w:author="Stefan Bruhn" w:date="2023-09-14T16:24:00Z">
        <w:r w:rsidR="005E0E9D">
          <w:rPr>
            <w:lang w:val="en-US" w:eastAsia="zh-CN"/>
          </w:rPr>
          <w:t xml:space="preserve"> The Lightweight device decodes </w:t>
        </w:r>
      </w:ins>
      <w:ins w:id="520" w:author="Stefan Bruhn" w:date="2023-09-14T16:27:00Z">
        <w:r w:rsidR="003F2027">
          <w:rPr>
            <w:lang w:val="en-US" w:eastAsia="zh-CN"/>
          </w:rPr>
          <w:t xml:space="preserve">and outputs </w:t>
        </w:r>
      </w:ins>
      <w:ins w:id="521" w:author="Stefan Bruhn" w:date="2023-09-14T16:25:00Z">
        <w:r w:rsidR="005E0E9D">
          <w:rPr>
            <w:lang w:val="en-US" w:eastAsia="zh-CN"/>
          </w:rPr>
          <w:t>binaural audio received from 5G UE</w:t>
        </w:r>
      </w:ins>
      <w:ins w:id="522" w:author="Stefan Bruhn" w:date="2023-09-14T16:26:00Z">
        <w:r w:rsidR="005E0E9D">
          <w:rPr>
            <w:lang w:val="en-US" w:eastAsia="zh-CN"/>
          </w:rPr>
          <w:t xml:space="preserve"> </w:t>
        </w:r>
      </w:ins>
      <w:ins w:id="523" w:author="Stefan Bruhn" w:date="2023-09-14T16:27:00Z">
        <w:r w:rsidR="003F2027">
          <w:rPr>
            <w:lang w:val="en-US" w:eastAsia="zh-CN"/>
          </w:rPr>
          <w:t xml:space="preserve">in a pass-through manner </w:t>
        </w:r>
      </w:ins>
      <w:ins w:id="524" w:author="Stefan Bruhn" w:date="2023-09-14T16:26:00Z">
        <w:r w:rsidR="005E0E9D">
          <w:rPr>
            <w:lang w:val="en-US" w:eastAsia="zh-CN"/>
          </w:rPr>
          <w:t>without post-rendering</w:t>
        </w:r>
        <w:r w:rsidR="003F2027">
          <w:rPr>
            <w:lang w:val="en-US" w:eastAsia="zh-CN"/>
          </w:rPr>
          <w:t xml:space="preserve"> modi</w:t>
        </w:r>
      </w:ins>
      <w:ins w:id="525" w:author="Stefan Bruhn" w:date="2023-09-14T16:27:00Z">
        <w:r w:rsidR="003F2027">
          <w:rPr>
            <w:lang w:val="en-US" w:eastAsia="zh-CN"/>
          </w:rPr>
          <w:t>fications.</w:t>
        </w:r>
      </w:ins>
    </w:p>
    <w:p w14:paraId="5284F586" w14:textId="77777777" w:rsidR="00336645" w:rsidRDefault="00336645" w:rsidP="00336645">
      <w:pPr>
        <w:keepNext/>
        <w:widowControl w:val="0"/>
        <w:spacing w:after="120" w:line="240" w:lineRule="atLeast"/>
        <w:jc w:val="center"/>
        <w:rPr>
          <w:ins w:id="526" w:author="Wang Bin 王宾" w:date="2023-08-15T17:20:00Z"/>
        </w:rPr>
      </w:pPr>
      <w:del w:id="527" w:author="Wang Bin 王宾" w:date="2023-08-15T17:20:00Z">
        <w:r w:rsidDel="0030347E">
          <w:rPr>
            <w:rFonts w:ascii="Arial" w:hAnsi="Arial"/>
            <w:noProof/>
            <w:sz w:val="28"/>
            <w:lang w:eastAsia="en-GB"/>
          </w:rPr>
          <w:lastRenderedPageBreak/>
          <w:drawing>
            <wp:inline distT="0" distB="0" distL="0" distR="0" wp14:anchorId="16494328" wp14:editId="13A218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1CBE627" w14:textId="77777777" w:rsidR="00336645" w:rsidRDefault="00336645" w:rsidP="00336645">
      <w:pPr>
        <w:keepNext/>
        <w:widowControl w:val="0"/>
        <w:spacing w:after="120" w:line="240" w:lineRule="atLeast"/>
        <w:jc w:val="center"/>
      </w:pPr>
      <w:ins w:id="528" w:author="Wang Bin 王宾" w:date="2023-08-15T17:20:00Z">
        <w:r>
          <w:rPr>
            <w:noProof/>
          </w:rPr>
          <w:drawing>
            <wp:inline distT="0" distB="0" distL="0" distR="0" wp14:anchorId="4CA4A7DA" wp14:editId="63C83427">
              <wp:extent cx="4610754" cy="684203"/>
              <wp:effectExtent l="0" t="0" r="0" b="1905"/>
              <wp:docPr id="966192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52921" cy="705299"/>
                      </a:xfrm>
                      <a:prstGeom prst="rect">
                        <a:avLst/>
                      </a:prstGeom>
                      <a:noFill/>
                    </pic:spPr>
                  </pic:pic>
                </a:graphicData>
              </a:graphic>
            </wp:inline>
          </w:drawing>
        </w:r>
      </w:ins>
    </w:p>
    <w:p w14:paraId="6887380C" w14:textId="14515EBC" w:rsidR="00C2087C" w:rsidRDefault="00C2087C" w:rsidP="00C2087C">
      <w:pPr>
        <w:pStyle w:val="Caption"/>
        <w:jc w:val="center"/>
      </w:pPr>
      <w:del w:id="529" w:author="Stefan Bruhn" w:date="2023-09-14T16:28:00Z">
        <w:r w:rsidDel="003F2027">
          <w:delText xml:space="preserve">Figure </w:delText>
        </w:r>
        <w:r w:rsidR="00821490" w:rsidDel="003F2027">
          <w:fldChar w:fldCharType="begin"/>
        </w:r>
        <w:r w:rsidR="00821490" w:rsidDel="003F2027">
          <w:delInstrText xml:space="preserve"> SEQ Figure \* ARABIC </w:delInstrText>
        </w:r>
        <w:r w:rsidR="00821490" w:rsidDel="003F2027">
          <w:fldChar w:fldCharType="separate"/>
        </w:r>
        <w:r w:rsidDel="003F2027">
          <w:rPr>
            <w:noProof/>
          </w:rPr>
          <w:delText>5</w:delText>
        </w:r>
        <w:r w:rsidR="00821490" w:rsidDel="003F2027">
          <w:rPr>
            <w:noProof/>
          </w:rPr>
          <w:fldChar w:fldCharType="end"/>
        </w:r>
        <w:r w:rsidDel="003F2027">
          <w:delText xml:space="preserve"> - </w:delText>
        </w:r>
      </w:del>
      <w:r w:rsidRPr="00764969">
        <w:t xml:space="preserve">Figure </w:t>
      </w:r>
      <w:r w:rsidRPr="003F2027">
        <w:rPr>
          <w:highlight w:val="yellow"/>
          <w:rPrChange w:id="530" w:author="Stefan Bruhn" w:date="2023-09-14T16:28:00Z">
            <w:rPr/>
          </w:rPrChange>
        </w:rPr>
        <w:t>2-8</w:t>
      </w:r>
      <w:ins w:id="531" w:author="Stefan Bruhn" w:date="2023-09-14T16:28:00Z">
        <w:r w:rsidR="003F2027">
          <w:t>:</w:t>
        </w:r>
      </w:ins>
      <w:r w:rsidRPr="00764969">
        <w:t xml:space="preserve"> Cloud/Edge and Phone UE-dependent Lightweight UE</w:t>
      </w:r>
    </w:p>
    <w:p w14:paraId="33E0F253" w14:textId="24FD0EFF" w:rsidR="00F477B9" w:rsidRDefault="00F477B9" w:rsidP="00F477B9">
      <w:pPr>
        <w:rPr>
          <w:ins w:id="532" w:author="Andre Schevciw" w:date="2023-08-15T13:53:00Z"/>
          <w:b/>
          <w:bCs/>
        </w:rPr>
      </w:pPr>
      <w:r>
        <w:rPr>
          <w:b/>
          <w:bCs/>
        </w:rPr>
        <w:t>Variation A</w:t>
      </w:r>
      <w:ins w:id="533" w:author="Andre Schevciw" w:date="2023-08-15T13:50:00Z">
        <w:r w:rsidR="008E15B5">
          <w:rPr>
            <w:b/>
            <w:bCs/>
          </w:rPr>
          <w:t xml:space="preserve"> - Pose Estimation on XR Viewer, compensation on 5G UE and audio playback on XR Viewer</w:t>
        </w:r>
      </w:ins>
    </w:p>
    <w:p w14:paraId="45EA4D2A" w14:textId="4DB2B364" w:rsidR="007D11C2" w:rsidRDefault="009E01E3" w:rsidP="006F29DD">
      <w:ins w:id="534" w:author="Andre Schevciw" w:date="2023-08-15T13:54:00Z">
        <w:r>
          <w:t xml:space="preserve">In Variation A, the pose estimate is obtained at the XR Viewer and sent all the way to the cloud/edge which performs audio decoding, pre-rendering, and re-encoding (ISAR Encoder) for transmission to the 5G UE. Motion to sound latency can </w:t>
        </w:r>
      </w:ins>
      <w:ins w:id="535" w:author="Stefan Bruhn" w:date="2023-09-14T16:39:00Z">
        <w:r w:rsidR="006535C8">
          <w:t xml:space="preserve">at least </w:t>
        </w:r>
      </w:ins>
      <w:ins w:id="536" w:author="Andre Schevciw" w:date="2023-08-15T13:54:00Z">
        <w:r>
          <w:t xml:space="preserve">be partially compensated, since the 5G UE can provide pose correction and binaural rendering (ISAR Decoder). </w:t>
        </w:r>
        <w:r w:rsidR="003D567A">
          <w:t xml:space="preserve">Traditional stereo </w:t>
        </w:r>
      </w:ins>
      <w:ins w:id="537" w:author="Andre Schevciw" w:date="2023-08-15T13:55:00Z">
        <w:r w:rsidR="003D567A">
          <w:t xml:space="preserve">codecs can be used on a proprietary link between the 5G UE and the XR Viewer. </w:t>
        </w:r>
      </w:ins>
      <w:ins w:id="538" w:author="Andre Schevciw" w:date="2023-08-15T13:54:00Z">
        <w:r>
          <w:t>Audio playback is through the built-in loudspeakers.</w:t>
        </w:r>
      </w:ins>
    </w:p>
    <w:p w14:paraId="1C7AA6F8" w14:textId="5D6C48FC" w:rsidR="004579D2" w:rsidRDefault="00F74816" w:rsidP="00F477B9">
      <w:pPr>
        <w:rPr>
          <w:ins w:id="539" w:author="Stefan Bruhn" w:date="2023-09-14T17:09:00Z"/>
        </w:rPr>
      </w:pPr>
      <w:ins w:id="540" w:author="Andre Schevciw" w:date="2023-08-15T13:51:00Z">
        <w:r>
          <w:object w:dxaOrig="7891" w:dyaOrig="1411" w14:anchorId="0DD9B0AC">
            <v:shape id="_x0000_i1037" type="#_x0000_t75" style="width:394.55pt;height:70.55pt" o:ole="">
              <v:imagedata r:id="rId50" o:title=""/>
            </v:shape>
            <o:OLEObject Type="Embed" ProgID="Visio.Drawing.15" ShapeID="_x0000_i1037" DrawAspect="Content" ObjectID="_1759229056" r:id="rId51"/>
          </w:object>
        </w:r>
      </w:ins>
    </w:p>
    <w:p w14:paraId="44699CB1" w14:textId="77777777" w:rsidR="00FA2750" w:rsidRDefault="00FA2750" w:rsidP="00FA2750">
      <w:pPr>
        <w:pStyle w:val="Caption"/>
        <w:rPr>
          <w:ins w:id="541" w:author="Stefan Bruhn" w:date="2023-09-14T17:09:00Z"/>
        </w:rPr>
      </w:pPr>
      <w:ins w:id="542" w:author="Stefan Bruhn" w:date="2023-09-14T17:09:00Z">
        <w:r w:rsidRPr="002815C5">
          <w:rPr>
            <w:highlight w:val="yellow"/>
          </w:rPr>
          <w:t>Figure capture TBA</w:t>
        </w:r>
      </w:ins>
    </w:p>
    <w:p w14:paraId="1E38C1A4" w14:textId="77777777" w:rsidR="00FA2750" w:rsidRDefault="00FA2750" w:rsidP="00F477B9">
      <w:pPr>
        <w:rPr>
          <w:ins w:id="543" w:author="Andre Schevciw" w:date="2023-08-15T13:45:00Z"/>
          <w:i/>
          <w:iCs/>
          <w:color w:val="FF0000"/>
        </w:rPr>
      </w:pPr>
    </w:p>
    <w:p w14:paraId="57BD2DFF" w14:textId="27DE6CA7" w:rsidR="00F477B9" w:rsidRPr="00FA1575" w:rsidDel="007C1890" w:rsidRDefault="00F477B9" w:rsidP="00F477B9">
      <w:pPr>
        <w:rPr>
          <w:del w:id="544" w:author="Andre Schevciw" w:date="2023-08-15T13:57:00Z"/>
          <w:i/>
          <w:iCs/>
          <w:color w:val="FF0000"/>
        </w:rPr>
      </w:pPr>
      <w:del w:id="545" w:author="Andre Schevciw" w:date="2023-08-15T13:57:00Z">
        <w:r w:rsidRPr="00FA1575" w:rsidDel="007C1890">
          <w:rPr>
            <w:i/>
            <w:iCs/>
            <w:color w:val="FF0000"/>
          </w:rPr>
          <w:delText>Associate Editor’s note: Add text/figures in similar format as for Device Type 4. Audio playback through built-in speakers</w:delText>
        </w:r>
      </w:del>
    </w:p>
    <w:p w14:paraId="0F9A734B" w14:textId="37316838" w:rsidR="00F477B9" w:rsidRDefault="00F477B9" w:rsidP="00F477B9">
      <w:pPr>
        <w:rPr>
          <w:ins w:id="546" w:author="Andre Schevciw" w:date="2023-08-15T13:55:00Z"/>
          <w:b/>
          <w:bCs/>
        </w:rPr>
      </w:pPr>
      <w:r>
        <w:rPr>
          <w:b/>
          <w:bCs/>
        </w:rPr>
        <w:t>Variation B</w:t>
      </w:r>
      <w:ins w:id="547" w:author="Andre Schevciw" w:date="2023-08-15T13:51:00Z">
        <w:r w:rsidR="00BD7D4F">
          <w:rPr>
            <w:b/>
            <w:bCs/>
          </w:rPr>
          <w:t xml:space="preserve"> – Pose Estimation on XR Viewer, compensation on 5G UE and audio playback on TWS </w:t>
        </w:r>
      </w:ins>
      <w:ins w:id="548" w:author="Andre Schevciw" w:date="2023-08-15T13:52:00Z">
        <w:r w:rsidR="00BD7D4F">
          <w:rPr>
            <w:b/>
            <w:bCs/>
          </w:rPr>
          <w:t>e</w:t>
        </w:r>
      </w:ins>
      <w:ins w:id="549" w:author="Andre Schevciw" w:date="2023-08-15T13:51:00Z">
        <w:r w:rsidR="00BD7D4F">
          <w:rPr>
            <w:b/>
            <w:bCs/>
          </w:rPr>
          <w:t>arbuds</w:t>
        </w:r>
      </w:ins>
    </w:p>
    <w:p w14:paraId="140DD962" w14:textId="77777777" w:rsidR="00A11C90" w:rsidRDefault="00A11C90" w:rsidP="00A11C90">
      <w:pPr>
        <w:rPr>
          <w:ins w:id="550" w:author="Andre Schevciw" w:date="2023-08-15T13:55:00Z"/>
        </w:rPr>
      </w:pPr>
      <w:ins w:id="551" w:author="Andre Schevciw" w:date="2023-08-15T13:55:00Z">
        <w:r>
          <w: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t>
        </w:r>
      </w:ins>
    </w:p>
    <w:p w14:paraId="5301C70F" w14:textId="77777777" w:rsidR="00A11C90" w:rsidRDefault="00A11C90" w:rsidP="00F477B9">
      <w:pPr>
        <w:rPr>
          <w:ins w:id="552" w:author="Andre Schevciw" w:date="2023-08-15T13:50:00Z"/>
          <w:b/>
          <w:bCs/>
        </w:rPr>
      </w:pPr>
    </w:p>
    <w:p w14:paraId="39B3A634" w14:textId="5CE0CDA6" w:rsidR="008E15B5" w:rsidRDefault="008E15B5" w:rsidP="00F477B9">
      <w:pPr>
        <w:rPr>
          <w:ins w:id="553" w:author="Stefan Bruhn" w:date="2023-09-14T17:09:00Z"/>
        </w:rPr>
      </w:pPr>
      <w:ins w:id="554" w:author="Andre Schevciw" w:date="2023-08-15T13:50:00Z">
        <w:r>
          <w:object w:dxaOrig="10921" w:dyaOrig="2265" w14:anchorId="1A58BF96">
            <v:shape id="_x0000_i1038" type="#_x0000_t75" style="width:481.55pt;height:99.8pt" o:ole="">
              <v:imagedata r:id="rId52" o:title=""/>
            </v:shape>
            <o:OLEObject Type="Embed" ProgID="Visio.Drawing.15" ShapeID="_x0000_i1038" DrawAspect="Content" ObjectID="_1759229057" r:id="rId53"/>
          </w:object>
        </w:r>
      </w:ins>
    </w:p>
    <w:p w14:paraId="1F44A214" w14:textId="77777777" w:rsidR="00FA2750" w:rsidRDefault="00FA2750" w:rsidP="00FA2750">
      <w:pPr>
        <w:pStyle w:val="Caption"/>
        <w:rPr>
          <w:ins w:id="555" w:author="Stefan Bruhn" w:date="2023-09-14T17:09:00Z"/>
        </w:rPr>
      </w:pPr>
      <w:ins w:id="556" w:author="Stefan Bruhn" w:date="2023-09-14T17:09:00Z">
        <w:r w:rsidRPr="002815C5">
          <w:rPr>
            <w:highlight w:val="yellow"/>
          </w:rPr>
          <w:t>Figure capture TBA</w:t>
        </w:r>
      </w:ins>
    </w:p>
    <w:p w14:paraId="373E46ED" w14:textId="77777777" w:rsidR="00FA2750" w:rsidRDefault="00FA2750" w:rsidP="00F477B9">
      <w:pPr>
        <w:rPr>
          <w:b/>
          <w:bCs/>
        </w:rPr>
      </w:pPr>
    </w:p>
    <w:p w14:paraId="3345CE0D" w14:textId="5015E5AE" w:rsidR="00F477B9" w:rsidRPr="00FA1575" w:rsidDel="007C1890" w:rsidRDefault="00F477B9" w:rsidP="00F477B9">
      <w:pPr>
        <w:rPr>
          <w:del w:id="557" w:author="Andre Schevciw" w:date="2023-08-15T13:57:00Z"/>
          <w:i/>
          <w:iCs/>
          <w:color w:val="FF0000"/>
        </w:rPr>
      </w:pPr>
      <w:del w:id="558" w:author="Andre Schevciw" w:date="2023-08-15T13:57:00Z">
        <w:r w:rsidRPr="00FA1575" w:rsidDel="007C1890">
          <w:rPr>
            <w:i/>
            <w:iCs/>
            <w:color w:val="FF0000"/>
          </w:rPr>
          <w:delText>Associate Editor’s note: Add text/figure in similar format as for Device Type 4. Audio playback through earbuds.</w:delText>
        </w:r>
      </w:del>
    </w:p>
    <w:p w14:paraId="17FE9F58" w14:textId="552C7BAA" w:rsidR="00F477B9" w:rsidRDefault="00F477B9" w:rsidP="00F477B9">
      <w:pPr>
        <w:rPr>
          <w:ins w:id="559" w:author="Andre Schevciw" w:date="2023-08-15T13:56:00Z"/>
          <w:b/>
          <w:bCs/>
        </w:rPr>
      </w:pPr>
      <w:r>
        <w:rPr>
          <w:b/>
          <w:bCs/>
        </w:rPr>
        <w:t>Variation C</w:t>
      </w:r>
      <w:ins w:id="560" w:author="Andre Schevciw" w:date="2023-08-15T13:52:00Z">
        <w:r w:rsidR="00D83E40">
          <w:rPr>
            <w:b/>
            <w:bCs/>
          </w:rPr>
          <w:t xml:space="preserve"> – Pose Estimation and Audio Playback on TWS Earbuds</w:t>
        </w:r>
        <w:r w:rsidR="007D11C2">
          <w:rPr>
            <w:b/>
            <w:bCs/>
          </w:rPr>
          <w:t xml:space="preserve">, pose compensation on </w:t>
        </w:r>
      </w:ins>
      <w:ins w:id="561" w:author="Andre Schevciw" w:date="2023-08-15T13:53:00Z">
        <w:r w:rsidR="007D11C2">
          <w:rPr>
            <w:b/>
            <w:bCs/>
          </w:rPr>
          <w:t>5G UE</w:t>
        </w:r>
      </w:ins>
    </w:p>
    <w:p w14:paraId="46769E81" w14:textId="43BF7DC3" w:rsidR="005A7034" w:rsidRDefault="005A7034" w:rsidP="00F477B9">
      <w:pPr>
        <w:rPr>
          <w:ins w:id="562" w:author="Andre Schevciw" w:date="2023-08-15T13:50:00Z"/>
          <w:b/>
          <w:bCs/>
        </w:rPr>
      </w:pPr>
      <w:ins w:id="563" w:author="Andre Schevciw" w:date="2023-08-15T13:56:00Z">
        <w:r>
          <w: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w:t>
        </w:r>
        <w:r w:rsidR="009C522C">
          <w:t xml:space="preserve">5G UE </w:t>
        </w:r>
        <w:r>
          <w:t xml:space="preserve">decodes the </w:t>
        </w:r>
        <w:r>
          <w:lastRenderedPageBreak/>
          <w:t xml:space="preserve">pre-rendered audio, perform pose compensation and </w:t>
        </w:r>
      </w:ins>
      <w:ins w:id="564" w:author="Andre Schevciw" w:date="2023-08-15T13:57:00Z">
        <w:r w:rsidR="009C522C">
          <w:t>re-encodes into a traditional stereo format that can be relayed through the XR Viewer or</w:t>
        </w:r>
        <w:r w:rsidR="007C1890">
          <w:t>, alternatively, directly to the TWS earbuds.</w:t>
        </w:r>
      </w:ins>
    </w:p>
    <w:p w14:paraId="0C05772E" w14:textId="5A73D7C6" w:rsidR="008E15B5" w:rsidRDefault="008E15B5" w:rsidP="00F477B9">
      <w:pPr>
        <w:rPr>
          <w:b/>
          <w:bCs/>
        </w:rPr>
      </w:pPr>
      <w:ins w:id="565" w:author="Andre Schevciw" w:date="2023-08-15T13:50:00Z">
        <w:r>
          <w:object w:dxaOrig="10921" w:dyaOrig="2400" w14:anchorId="40375754">
            <v:shape id="_x0000_i1039" type="#_x0000_t75" style="width:481.55pt;height:105.85pt" o:ole="">
              <v:imagedata r:id="rId54" o:title=""/>
            </v:shape>
            <o:OLEObject Type="Embed" ProgID="Visio.Drawing.15" ShapeID="_x0000_i1039" DrawAspect="Content" ObjectID="_1759229058" r:id="rId55"/>
          </w:object>
        </w:r>
      </w:ins>
    </w:p>
    <w:p w14:paraId="07B04E2C" w14:textId="77777777" w:rsidR="00FA2750" w:rsidRDefault="00FA2750" w:rsidP="00FA2750">
      <w:pPr>
        <w:pStyle w:val="Caption"/>
        <w:rPr>
          <w:ins w:id="566" w:author="Stefan Bruhn" w:date="2023-09-14T17:09:00Z"/>
        </w:rPr>
      </w:pPr>
      <w:ins w:id="567" w:author="Stefan Bruhn" w:date="2023-09-14T17:09:00Z">
        <w:r w:rsidRPr="002815C5">
          <w:rPr>
            <w:highlight w:val="yellow"/>
          </w:rPr>
          <w:t>Figure capture TBA</w:t>
        </w:r>
      </w:ins>
    </w:p>
    <w:p w14:paraId="1E33A58C" w14:textId="03BBD3C8" w:rsidR="00F477B9" w:rsidRPr="00FA1575" w:rsidDel="007C1890" w:rsidRDefault="00F477B9" w:rsidP="00F477B9">
      <w:pPr>
        <w:rPr>
          <w:del w:id="568" w:author="Andre Schevciw" w:date="2023-08-15T13:57:00Z"/>
          <w:i/>
          <w:iCs/>
          <w:color w:val="FF0000"/>
        </w:rPr>
      </w:pPr>
      <w:del w:id="569" w:author="Andre Schevciw" w:date="2023-08-15T13:57:00Z">
        <w:r w:rsidRPr="00FA1575" w:rsidDel="007C1890">
          <w:rPr>
            <w:i/>
            <w:iCs/>
            <w:color w:val="FF0000"/>
          </w:rPr>
          <w:delText>Associate Editor’s note: Add text/figure in similar format as for Device Type 4. Audio playback and pose estimation through earbuds.</w:delText>
        </w:r>
      </w:del>
    </w:p>
    <w:p w14:paraId="504706DE" w14:textId="77777777" w:rsidR="00F477B9" w:rsidRPr="00F477B9" w:rsidRDefault="00F477B9" w:rsidP="00F477B9"/>
    <w:p w14:paraId="267E015A" w14:textId="77777777" w:rsidR="00C2087C" w:rsidRDefault="00C2087C" w:rsidP="00C2087C">
      <w:pPr>
        <w:pStyle w:val="Heading3"/>
      </w:pPr>
      <w:r w:rsidRPr="00123008">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05114086" w:rsidR="00C2087C" w:rsidRDefault="00C2087C" w:rsidP="00C2087C">
      <w:pPr>
        <w:rPr>
          <w:ins w:id="570" w:author="Stefan Bruhn" w:date="2023-09-14T17:09:00Z"/>
        </w:rPr>
      </w:pPr>
      <w:r>
        <w:object w:dxaOrig="24271" w:dyaOrig="10531" w14:anchorId="48C1F25A">
          <v:shape id="_x0000_i1040" type="#_x0000_t75" style="width:481.9pt;height:208.85pt" o:ole="">
            <v:imagedata r:id="rId56" o:title=""/>
          </v:shape>
          <o:OLEObject Type="Embed" ProgID="Visio.Drawing.15" ShapeID="_x0000_i1040" DrawAspect="Content" ObjectID="_1759229059" r:id="rId57"/>
        </w:object>
      </w:r>
    </w:p>
    <w:p w14:paraId="2D4A55D5" w14:textId="77777777" w:rsidR="00FA2750" w:rsidRDefault="00FA2750" w:rsidP="00FA2750">
      <w:pPr>
        <w:pStyle w:val="Caption"/>
        <w:rPr>
          <w:ins w:id="571" w:author="Stefan Bruhn" w:date="2023-09-14T17:09:00Z"/>
        </w:rPr>
      </w:pPr>
      <w:ins w:id="572" w:author="Stefan Bruhn" w:date="2023-09-14T17:09:00Z">
        <w:r w:rsidRPr="002815C5">
          <w:rPr>
            <w:highlight w:val="yellow"/>
          </w:rPr>
          <w:t>Figure capture TBA</w:t>
        </w:r>
      </w:ins>
    </w:p>
    <w:p w14:paraId="01E504B6" w14:textId="77777777" w:rsidR="00FA2750" w:rsidRDefault="00FA2750" w:rsidP="00C2087C"/>
    <w:p w14:paraId="363A2F8C" w14:textId="77777777" w:rsidR="00C2087C" w:rsidRDefault="00C2087C" w:rsidP="00C2087C">
      <w:pPr>
        <w:pStyle w:val="Heading4"/>
      </w:pPr>
      <w:r>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573" w:name="_Hlk135042044"/>
      <w:r>
        <w:t>5G XR HMD</w:t>
      </w:r>
      <w:r w:rsidRPr="00171F48">
        <w:t xml:space="preserve"> </w:t>
      </w:r>
      <w:bookmarkEnd w:id="573"/>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7B29A082" w14:textId="77777777" w:rsidR="00336645" w:rsidRDefault="00336645" w:rsidP="00336645">
      <w:pPr>
        <w:jc w:val="center"/>
        <w:rPr>
          <w:ins w:id="574" w:author="Wang Bin 王宾" w:date="2023-08-15T17:20:00Z"/>
          <w:b/>
          <w:bCs/>
        </w:rPr>
      </w:pPr>
      <w:del w:id="575" w:author="Wang Bin 王宾" w:date="2023-08-15T17:20:00Z">
        <w:r w:rsidDel="0030347E">
          <w:rPr>
            <w:noProof/>
            <w:lang w:val="en-US" w:eastAsia="zh-CN"/>
          </w:rPr>
          <w:drawing>
            <wp:inline distT="0" distB="0" distL="0" distR="0" wp14:anchorId="18172FFB" wp14:editId="4C987F28">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06FFA2DA" w14:textId="30287E77" w:rsidR="00336645" w:rsidRDefault="00336645" w:rsidP="00336645">
      <w:pPr>
        <w:jc w:val="center"/>
        <w:rPr>
          <w:ins w:id="576" w:author="Stefan Bruhn" w:date="2023-09-14T17:09:00Z"/>
          <w:b/>
          <w:bCs/>
        </w:rPr>
      </w:pPr>
      <w:ins w:id="577" w:author="Wang Bin 王宾" w:date="2023-08-15T17:20:00Z">
        <w:r>
          <w:rPr>
            <w:b/>
            <w:bCs/>
            <w:noProof/>
          </w:rPr>
          <w:lastRenderedPageBreak/>
          <w:drawing>
            <wp:inline distT="0" distB="0" distL="0" distR="0" wp14:anchorId="11530C9B" wp14:editId="3A175F70">
              <wp:extent cx="3231254" cy="718218"/>
              <wp:effectExtent l="0" t="0" r="7620" b="5715"/>
              <wp:docPr id="21209033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54171" cy="745539"/>
                      </a:xfrm>
                      <a:prstGeom prst="rect">
                        <a:avLst/>
                      </a:prstGeom>
                      <a:noFill/>
                    </pic:spPr>
                  </pic:pic>
                </a:graphicData>
              </a:graphic>
            </wp:inline>
          </w:drawing>
        </w:r>
      </w:ins>
    </w:p>
    <w:p w14:paraId="04B28C96" w14:textId="77777777" w:rsidR="00FA2750" w:rsidRDefault="00FA2750" w:rsidP="00FA2750">
      <w:pPr>
        <w:pStyle w:val="Caption"/>
        <w:rPr>
          <w:ins w:id="578" w:author="Stefan Bruhn" w:date="2023-09-14T17:09:00Z"/>
        </w:rPr>
      </w:pPr>
      <w:ins w:id="579" w:author="Stefan Bruhn" w:date="2023-09-14T17:09:00Z">
        <w:r w:rsidRPr="002815C5">
          <w:rPr>
            <w:highlight w:val="yellow"/>
          </w:rPr>
          <w:t>Figure capture TBA</w:t>
        </w:r>
      </w:ins>
    </w:p>
    <w:p w14:paraId="1C887B11" w14:textId="77777777" w:rsidR="00FA2750" w:rsidRDefault="00FA2750" w:rsidP="00336645">
      <w:pPr>
        <w:jc w:val="center"/>
        <w:rPr>
          <w:b/>
          <w:bCs/>
        </w:rPr>
      </w:pPr>
    </w:p>
    <w:p w14:paraId="12AF72A7" w14:textId="77777777" w:rsidR="00C2087C" w:rsidRDefault="00C2087C" w:rsidP="00C2087C">
      <w:pPr>
        <w:rPr>
          <w:b/>
          <w:bCs/>
        </w:rPr>
      </w:pPr>
    </w:p>
    <w:p w14:paraId="6FCE274A" w14:textId="77777777" w:rsidR="00C2087C" w:rsidRDefault="00C2087C" w:rsidP="00C2087C">
      <w:pPr>
        <w:rPr>
          <w:b/>
          <w:bCs/>
        </w:rPr>
      </w:pPr>
      <w:r>
        <w:rPr>
          <w:b/>
          <w:bCs/>
        </w:rPr>
        <w:t>Variation A – Rendering, pose estimation and audio playback on HMD</w:t>
      </w:r>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41" type="#_x0000_t75" style="width:221.35pt;height:70.55pt" o:ole="">
            <v:imagedata r:id="rId60" o:title=""/>
          </v:shape>
          <o:OLEObject Type="Embed" ProgID="Visio.Drawing.15" ShapeID="_x0000_i1041" DrawAspect="Content" ObjectID="_1759229060" r:id="rId61"/>
        </w:object>
      </w:r>
    </w:p>
    <w:p w14:paraId="227500D7" w14:textId="77777777" w:rsidR="00C2087C" w:rsidRDefault="00C2087C" w:rsidP="00C2087C">
      <w:pPr>
        <w:pStyle w:val="Caption"/>
        <w:jc w:val="center"/>
      </w:pPr>
      <w:r>
        <w:t xml:space="preserve">Figure </w:t>
      </w:r>
      <w:fldSimple w:instr=" SEQ Figure \* ARABIC ">
        <w:r>
          <w:rPr>
            <w:noProof/>
          </w:rPr>
          <w:t>6</w:t>
        </w:r>
      </w:fldSimple>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42" type="#_x0000_t75" style="width:374.95pt;height:93.05pt" o:ole="">
            <v:imagedata r:id="rId62" o:title=""/>
          </v:shape>
          <o:OLEObject Type="Embed" ProgID="Visio.Drawing.15" ShapeID="_x0000_i1042" DrawAspect="Content" ObjectID="_1759229061" r:id="rId63"/>
        </w:object>
      </w:r>
    </w:p>
    <w:p w14:paraId="38496B34" w14:textId="77777777" w:rsidR="00C2087C" w:rsidRDefault="00C2087C" w:rsidP="00C2087C">
      <w:pPr>
        <w:pStyle w:val="Caption"/>
        <w:jc w:val="center"/>
        <w:rPr>
          <w:b/>
          <w:bCs/>
        </w:rPr>
      </w:pPr>
      <w:r>
        <w:t xml:space="preserve">Figure </w:t>
      </w:r>
      <w:fldSimple w:instr=" SEQ Figure \* ARABIC ">
        <w:r>
          <w:rPr>
            <w:noProof/>
          </w:rPr>
          <w:t>7</w:t>
        </w:r>
      </w:fldSimple>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43" type="#_x0000_t75" style="width:374.95pt;height:75.2pt" o:ole="">
            <v:imagedata r:id="rId64" o:title=""/>
          </v:shape>
          <o:OLEObject Type="Embed" ProgID="Visio.Drawing.15" ShapeID="_x0000_i1043" DrawAspect="Content" ObjectID="_1759229062" r:id="rId65"/>
        </w:object>
      </w:r>
    </w:p>
    <w:p w14:paraId="1D49FD4E" w14:textId="77777777" w:rsidR="00C2087C" w:rsidRDefault="00C2087C" w:rsidP="00C2087C">
      <w:pPr>
        <w:pStyle w:val="Caption"/>
        <w:jc w:val="center"/>
      </w:pPr>
      <w:r>
        <w:t xml:space="preserve">Figure </w:t>
      </w:r>
      <w:fldSimple w:instr=" SEQ Figure \* ARABIC ">
        <w:r>
          <w:rPr>
            <w:noProof/>
          </w:rPr>
          <w:t>8</w:t>
        </w:r>
      </w:fldSimple>
      <w:r>
        <w:t>: 5G XR HMD UE with local decoding/rendering and audio playback / pose estimation through TWS earbuds/headphones</w:t>
      </w:r>
    </w:p>
    <w:p w14:paraId="3A874B50" w14:textId="77777777" w:rsidR="00C2087C" w:rsidRDefault="00C2087C" w:rsidP="00C2087C">
      <w:pPr>
        <w:rPr>
          <w:b/>
          <w:bCs/>
        </w:rPr>
      </w:pPr>
    </w:p>
    <w:p w14:paraId="73611BD1" w14:textId="77777777" w:rsidR="00C2087C" w:rsidRDefault="00C2087C" w:rsidP="00C2087C">
      <w:pPr>
        <w:rPr>
          <w:b/>
          <w:bCs/>
        </w:rPr>
      </w:pPr>
      <w:r>
        <w:rPr>
          <w:b/>
          <w:bCs/>
        </w:rPr>
        <w:t>Variation D – Decoding and Pre-Rendering on HMD, Rendering and audio playback on earbuds</w:t>
      </w:r>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EDGe-Dependent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01510F08" w14:textId="77777777" w:rsidR="00336645" w:rsidRDefault="00336645" w:rsidP="00336645">
      <w:pPr>
        <w:jc w:val="center"/>
        <w:rPr>
          <w:ins w:id="580" w:author="Wang Bin 王宾" w:date="2023-08-15T17:21:00Z"/>
        </w:rPr>
      </w:pPr>
      <w:del w:id="581" w:author="Wang Bin 王宾" w:date="2023-08-15T17:21:00Z">
        <w:r w:rsidDel="0030347E">
          <w:rPr>
            <w:noProof/>
            <w:lang w:val="en-US" w:eastAsia="en-GB"/>
          </w:rPr>
          <w:drawing>
            <wp:inline distT="0" distB="0" distL="0" distR="0" wp14:anchorId="11D5ACD6" wp14:editId="4D54525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1DBA5EDB" w14:textId="77777777" w:rsidR="00336645" w:rsidRDefault="00336645" w:rsidP="00336645">
      <w:pPr>
        <w:jc w:val="center"/>
      </w:pPr>
      <w:ins w:id="582" w:author="Wang Bin 王宾" w:date="2023-08-15T17:21:00Z">
        <w:r>
          <w:rPr>
            <w:noProof/>
          </w:rPr>
          <w:drawing>
            <wp:inline distT="0" distB="0" distL="0" distR="0" wp14:anchorId="36E7A577" wp14:editId="6FC39DE5">
              <wp:extent cx="3225644" cy="741431"/>
              <wp:effectExtent l="0" t="0" r="0" b="1905"/>
              <wp:docPr id="18129489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20958" cy="763339"/>
                      </a:xfrm>
                      <a:prstGeom prst="rect">
                        <a:avLst/>
                      </a:prstGeom>
                      <a:noFill/>
                    </pic:spPr>
                  </pic:pic>
                </a:graphicData>
              </a:graphic>
            </wp:inline>
          </w:drawing>
        </w:r>
      </w:ins>
    </w:p>
    <w:p w14:paraId="153698D4" w14:textId="77777777" w:rsidR="00FA2750" w:rsidRDefault="00FA2750" w:rsidP="00FA2750">
      <w:pPr>
        <w:pStyle w:val="Caption"/>
        <w:rPr>
          <w:ins w:id="583" w:author="Stefan Bruhn" w:date="2023-09-14T17:09:00Z"/>
        </w:rPr>
      </w:pPr>
      <w:ins w:id="584" w:author="Stefan Bruhn" w:date="2023-09-14T17:09:00Z">
        <w:r w:rsidRPr="002815C5">
          <w:rPr>
            <w:highlight w:val="yellow"/>
          </w:rPr>
          <w:t>Figure capture TBA</w:t>
        </w:r>
      </w:ins>
    </w:p>
    <w:p w14:paraId="3AB7B978" w14:textId="77777777" w:rsidR="00C2087C" w:rsidRDefault="00C2087C" w:rsidP="00C2087C">
      <w:pPr>
        <w:rPr>
          <w:b/>
          <w:bCs/>
        </w:rPr>
      </w:pPr>
    </w:p>
    <w:p w14:paraId="355309C2" w14:textId="77777777" w:rsidR="00C2087C" w:rsidRDefault="00C2087C" w:rsidP="00C2087C">
      <w:pPr>
        <w:rPr>
          <w:b/>
          <w:bCs/>
        </w:rPr>
      </w:pPr>
      <w:r>
        <w:rPr>
          <w:b/>
          <w:bCs/>
        </w:rPr>
        <w:t>Variation A – Decoding and Rendering on Cloud/Edge, pose estimation and playback on HMD</w:t>
      </w:r>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44" type="#_x0000_t75" style="width:271.25pt;height:70.55pt" o:ole="">
            <v:imagedata r:id="rId68" o:title=""/>
          </v:shape>
          <o:OLEObject Type="Embed" ProgID="Visio.Drawing.15" ShapeID="_x0000_i1044" DrawAspect="Content" ObjectID="_1759229063" r:id="rId69"/>
        </w:object>
      </w:r>
    </w:p>
    <w:p w14:paraId="70C155F1" w14:textId="77777777" w:rsidR="00C2087C" w:rsidRPr="007969E9" w:rsidRDefault="00C2087C" w:rsidP="00C2087C">
      <w:pPr>
        <w:pStyle w:val="Caption"/>
        <w:jc w:val="center"/>
        <w:rPr>
          <w:b/>
          <w:bCs/>
        </w:rPr>
      </w:pPr>
      <w:r>
        <w:t xml:space="preserve">Figure </w:t>
      </w:r>
      <w:fldSimple w:instr=" SEQ Figure \* ARABIC ">
        <w:r>
          <w:rPr>
            <w:noProof/>
          </w:rPr>
          <w:t>9</w:t>
        </w:r>
      </w:fldSimple>
      <w:r>
        <w:t xml:space="preserve"> - 5G XR HMD UE with Cloud/Edge based decoding and rendering</w:t>
      </w:r>
    </w:p>
    <w:p w14:paraId="440AE9FF" w14:textId="77777777" w:rsidR="00C2087C" w:rsidRDefault="00C2087C" w:rsidP="00C2087C">
      <w:pPr>
        <w:rPr>
          <w:b/>
          <w:bCs/>
        </w:rPr>
      </w:pPr>
    </w:p>
    <w:p w14:paraId="71BFC7C1" w14:textId="77777777" w:rsidR="00C2087C" w:rsidRDefault="00C2087C" w:rsidP="00C2087C">
      <w:pPr>
        <w:rPr>
          <w:b/>
          <w:bCs/>
        </w:rPr>
      </w:pPr>
      <w:r>
        <w:rPr>
          <w:b/>
          <w:bCs/>
        </w:rPr>
        <w:t>Variation B - Decoding and Rendering on Cloud/Edge, pose estimation on HMD, playback on earbuds</w:t>
      </w:r>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lastRenderedPageBreak/>
        <w:t>The 5G XR HMD UE may be a pass-through device for the audio.</w:t>
      </w:r>
    </w:p>
    <w:p w14:paraId="45034833" w14:textId="77777777" w:rsidR="00C2087C" w:rsidRDefault="00C2087C" w:rsidP="00C2087C">
      <w:pPr>
        <w:keepNext/>
        <w:jc w:val="center"/>
      </w:pPr>
      <w:r>
        <w:object w:dxaOrig="7892" w:dyaOrig="1411" w14:anchorId="66187389">
          <v:shape id="_x0000_i1045" type="#_x0000_t75" style="width:393.85pt;height:70.55pt" o:ole="">
            <v:imagedata r:id="rId70" o:title=""/>
          </v:shape>
          <o:OLEObject Type="Embed" ProgID="Visio.Drawing.15" ShapeID="_x0000_i1045" DrawAspect="Content" ObjectID="_1759229064" r:id="rId71"/>
        </w:object>
      </w:r>
    </w:p>
    <w:p w14:paraId="29F5A71E" w14:textId="77777777" w:rsidR="00C2087C" w:rsidRDefault="00C2087C" w:rsidP="00C2087C">
      <w:pPr>
        <w:pStyle w:val="Caption"/>
        <w:jc w:val="center"/>
        <w:rPr>
          <w:b/>
          <w:bCs/>
        </w:rPr>
      </w:pPr>
      <w:r>
        <w:t xml:space="preserve">Figure </w:t>
      </w:r>
      <w:fldSimple w:instr=" SEQ Figure \* ARABIC ">
        <w:r>
          <w:rPr>
            <w:noProof/>
          </w:rPr>
          <w:t>10</w:t>
        </w:r>
      </w:fldSimple>
      <w:r>
        <w:t xml:space="preserve"> - 5G XR HMD UE with Cloud/Edge based decoding and rendering and audio playback through TWS Earbuds/headphones</w:t>
      </w:r>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46" type="#_x0000_t75" style="width:393.85pt;height:70.55pt" o:ole="">
            <v:imagedata r:id="rId72" o:title=""/>
          </v:shape>
          <o:OLEObject Type="Embed" ProgID="Visio.Drawing.15" ShapeID="_x0000_i1046" DrawAspect="Content" ObjectID="_1759229065" r:id="rId73"/>
        </w:object>
      </w:r>
    </w:p>
    <w:p w14:paraId="61D69F17" w14:textId="77777777" w:rsidR="00C2087C" w:rsidRDefault="00C2087C" w:rsidP="00C2087C">
      <w:pPr>
        <w:pStyle w:val="Caption"/>
      </w:pPr>
      <w:r>
        <w:t xml:space="preserve">Figure </w:t>
      </w:r>
      <w:fldSimple w:instr=" SEQ Figure \* ARABIC ">
        <w:r>
          <w:rPr>
            <w:noProof/>
          </w:rPr>
          <w:t>11</w:t>
        </w:r>
      </w:fldSimple>
      <w:r>
        <w:t xml:space="preserve"> - </w:t>
      </w:r>
      <w:r w:rsidRPr="00F27D52">
        <w:t>5G XR HMD UE with Cloud/Edge based decoding and rendering and pose estimation and audio playback through TWS Earbuds/headphones</w:t>
      </w:r>
    </w:p>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EDGe-Dependent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51D7B9F1" w14:textId="77777777" w:rsidR="00336645" w:rsidRDefault="00336645" w:rsidP="00336645">
      <w:pPr>
        <w:jc w:val="center"/>
        <w:rPr>
          <w:ins w:id="585" w:author="Wang Bin 王宾" w:date="2023-08-15T17:22:00Z"/>
          <w:b/>
          <w:bCs/>
          <w:lang w:val="en-US" w:eastAsia="zh-CN"/>
        </w:rPr>
      </w:pPr>
      <w:del w:id="586" w:author="Wang Bin 王宾" w:date="2023-08-15T17:22:00Z">
        <w:r w:rsidDel="0030347E">
          <w:rPr>
            <w:noProof/>
            <w:lang w:val="en-US" w:eastAsia="en-GB"/>
          </w:rPr>
          <w:drawing>
            <wp:inline distT="0" distB="0" distL="0" distR="0" wp14:anchorId="4E707F65" wp14:editId="4CD4266C">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5C053288" w14:textId="77777777" w:rsidR="00336645" w:rsidRDefault="00336645" w:rsidP="00336645">
      <w:pPr>
        <w:jc w:val="center"/>
        <w:rPr>
          <w:b/>
          <w:bCs/>
          <w:lang w:val="en-US" w:eastAsia="zh-CN"/>
        </w:rPr>
      </w:pPr>
      <w:ins w:id="587" w:author="Wang Bin 王宾" w:date="2023-08-15T17:22:00Z">
        <w:r>
          <w:rPr>
            <w:b/>
            <w:bCs/>
            <w:noProof/>
            <w:lang w:val="en-US" w:eastAsia="zh-CN"/>
          </w:rPr>
          <w:drawing>
            <wp:inline distT="0" distB="0" distL="0" distR="0" wp14:anchorId="01D2EA2F" wp14:editId="136EC499">
              <wp:extent cx="3236864" cy="621984"/>
              <wp:effectExtent l="0" t="0" r="1905" b="6985"/>
              <wp:docPr id="11725662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35173" cy="640875"/>
                      </a:xfrm>
                      <a:prstGeom prst="rect">
                        <a:avLst/>
                      </a:prstGeom>
                      <a:noFill/>
                    </pic:spPr>
                  </pic:pic>
                </a:graphicData>
              </a:graphic>
            </wp:inline>
          </w:drawing>
        </w:r>
      </w:ins>
    </w:p>
    <w:p w14:paraId="3D1FE790" w14:textId="77777777" w:rsidR="00FA2750" w:rsidRDefault="00FA2750" w:rsidP="00FA2750">
      <w:pPr>
        <w:pStyle w:val="Caption"/>
        <w:rPr>
          <w:ins w:id="588" w:author="Stefan Bruhn" w:date="2023-09-14T17:09:00Z"/>
        </w:rPr>
      </w:pPr>
      <w:ins w:id="589" w:author="Stefan Bruhn" w:date="2023-09-14T17:09:00Z">
        <w:r w:rsidRPr="002815C5">
          <w:rPr>
            <w:highlight w:val="yellow"/>
          </w:rPr>
          <w:t>Figure capture TBA</w:t>
        </w:r>
      </w:ins>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Decoding and Pre-Rendering on Cloud/Edge, pose estimation and playback on HMD</w:t>
      </w:r>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47" type="#_x0000_t75" style="width:244.15pt;height:70.55pt" o:ole="">
            <v:imagedata r:id="rId76" o:title=""/>
          </v:shape>
          <o:OLEObject Type="Embed" ProgID="Visio.Drawing.15" ShapeID="_x0000_i1047" DrawAspect="Content" ObjectID="_1759229066" r:id="rId77"/>
        </w:object>
      </w:r>
    </w:p>
    <w:p w14:paraId="0A1D4A03" w14:textId="77777777" w:rsidR="00C2087C" w:rsidRDefault="00C2087C" w:rsidP="00C2087C">
      <w:pPr>
        <w:pStyle w:val="Caption"/>
        <w:jc w:val="center"/>
      </w:pPr>
      <w:r>
        <w:t xml:space="preserve">Figure </w:t>
      </w:r>
      <w:fldSimple w:instr=" SEQ Figure \* ARABIC ">
        <w:r>
          <w:rPr>
            <w:noProof/>
          </w:rPr>
          <w:t>12</w:t>
        </w:r>
      </w:fldSimple>
      <w:r>
        <w:t xml:space="preserve"> - 5G XR HMD UE with Cloud/Edge based pre-rendering and local rendering/pose correction and audio playback</w:t>
      </w:r>
    </w:p>
    <w:p w14:paraId="20AD0B44" w14:textId="77777777" w:rsidR="00C2087C" w:rsidRPr="007969E9" w:rsidRDefault="00C2087C" w:rsidP="00C2087C"/>
    <w:p w14:paraId="2995EFB2" w14:textId="77777777" w:rsidR="00C2087C" w:rsidRDefault="00C2087C" w:rsidP="00C2087C">
      <w:pPr>
        <w:rPr>
          <w:b/>
          <w:bCs/>
        </w:rPr>
      </w:pPr>
      <w:r>
        <w:rPr>
          <w:b/>
          <w:bCs/>
        </w:rPr>
        <w:t>Variation B - Decoding and Pre-Rendering on Cloud/Edge, pose estimation on HMD and playback on earbuds</w:t>
      </w:r>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48" type="#_x0000_t75" style="width:393.85pt;height:70.55pt" o:ole="">
            <v:imagedata r:id="rId78" o:title=""/>
          </v:shape>
          <o:OLEObject Type="Embed" ProgID="Visio.Drawing.15" ShapeID="_x0000_i1048" DrawAspect="Content" ObjectID="_1759229067" r:id="rId79"/>
        </w:object>
      </w:r>
    </w:p>
    <w:p w14:paraId="01C6C7F4" w14:textId="77777777" w:rsidR="00C2087C" w:rsidRDefault="00C2087C" w:rsidP="00C2087C">
      <w:pPr>
        <w:pStyle w:val="Caption"/>
        <w:jc w:val="center"/>
      </w:pPr>
      <w:r>
        <w:t xml:space="preserve">Figure </w:t>
      </w:r>
      <w:fldSimple w:instr=" SEQ Figure \* ARABIC ">
        <w:r>
          <w:rPr>
            <w:noProof/>
          </w:rPr>
          <w:t>13</w:t>
        </w:r>
      </w:fldSimple>
      <w:r>
        <w:t>- 5G XR HMD UE with Cloud/Edge based pre-rendering, local rendering/pose correction and audio playback through TWS Earbuds/headphones</w:t>
      </w:r>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In Variation C, a pair of earbuds/headphones performs pose estimation and playback the binaural audio instead of the built-in speakers used in Variation A. The Standalone XR HMD acts as a passh-through device between the Cloud/Edge and the earbuds.</w:t>
      </w:r>
    </w:p>
    <w:p w14:paraId="08A8AC56" w14:textId="77777777" w:rsidR="00C2087C" w:rsidRDefault="00C2087C" w:rsidP="00C2087C">
      <w:pPr>
        <w:keepNext/>
        <w:jc w:val="center"/>
      </w:pPr>
      <w:r>
        <w:object w:dxaOrig="7892" w:dyaOrig="1411" w14:anchorId="7099C09E">
          <v:shape id="_x0000_i1049" type="#_x0000_t75" style="width:393.85pt;height:70.55pt" o:ole="">
            <v:imagedata r:id="rId80" o:title=""/>
          </v:shape>
          <o:OLEObject Type="Embed" ProgID="Visio.Drawing.15" ShapeID="_x0000_i1049" DrawAspect="Content" ObjectID="_1759229068" r:id="rId81"/>
        </w:object>
      </w:r>
    </w:p>
    <w:p w14:paraId="49E814D1" w14:textId="77777777" w:rsidR="00C2087C" w:rsidRDefault="00C2087C" w:rsidP="00C2087C">
      <w:pPr>
        <w:pStyle w:val="Caption"/>
        <w:jc w:val="center"/>
      </w:pPr>
      <w:r>
        <w:t xml:space="preserve">Figure </w:t>
      </w:r>
      <w:fldSimple w:instr=" SEQ Figure \* ARABIC ">
        <w:r>
          <w:rPr>
            <w:noProof/>
          </w:rPr>
          <w:t>14</w:t>
        </w:r>
      </w:fldSimple>
      <w:r>
        <w:t xml:space="preserve"> - 5G XR HMD UE with Cloud/Edge based pre-rendering and rendering, pose correction and audio playback through TWS Earbuds/headphones</w:t>
      </w:r>
    </w:p>
    <w:p w14:paraId="67736AE4" w14:textId="77777777" w:rsidR="00C2087C" w:rsidRPr="00D36EB1" w:rsidRDefault="00C2087C" w:rsidP="00C2087C">
      <w:pPr>
        <w:pStyle w:val="Heading2"/>
      </w:pPr>
      <w:r w:rsidRPr="00D36EB1">
        <w:t>4.2</w:t>
      </w:r>
      <w:r>
        <w:tab/>
      </w:r>
      <w:r w:rsidRPr="00D36EB1">
        <w:t>Audio Architectures for Split Rendering Scenarios</w:t>
      </w:r>
    </w:p>
    <w:p w14:paraId="51D8AC48" w14:textId="77777777" w:rsidR="00C2087C" w:rsidRDefault="00C2087C" w:rsidP="00C2087C">
      <w:pPr>
        <w:pStyle w:val="Heading3"/>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lastRenderedPageBreak/>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r>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590" w:name="OLE_LINK2"/>
      <w:r w:rsidRPr="00CB1C78">
        <w:t>corresponding</w:t>
      </w:r>
      <w:bookmarkEnd w:id="590"/>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Heading3"/>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w:t>
      </w:r>
      <w:r>
        <w:lastRenderedPageBreak/>
        <w:t>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77777777" w:rsidR="00C2087C" w:rsidRPr="00171F48" w:rsidRDefault="00C2087C" w:rsidP="00C2087C">
      <w:pPr>
        <w:pStyle w:val="Heading3"/>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lastRenderedPageBreak/>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66BCA73B" w:rsidR="00C2087C" w:rsidRDefault="00C2087C" w:rsidP="00C2087C">
      <w:pPr>
        <w:keepLines/>
        <w:numPr>
          <w:ilvl w:val="0"/>
          <w:numId w:val="16"/>
        </w:numPr>
        <w:rPr>
          <w:ins w:id="591" w:author="Stefan Bruhn" w:date="2023-10-06T13:36:00Z"/>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534CD485" w14:textId="41360BB2" w:rsidR="005C1423" w:rsidRDefault="005F4859" w:rsidP="005C1423">
      <w:pPr>
        <w:pStyle w:val="Heading1"/>
        <w:rPr>
          <w:ins w:id="592" w:author="Stefan Bruhn" w:date="2023-10-06T15:20:00Z"/>
        </w:rPr>
      </w:pPr>
      <w:ins w:id="593" w:author="Stefan Bruhn" w:date="2023-10-06T15:55:00Z">
        <w:r>
          <w:t xml:space="preserve">[ </w:t>
        </w:r>
      </w:ins>
      <w:ins w:id="594" w:author="Stefan Bruhn" w:date="2023-10-06T13:36:00Z">
        <w:r w:rsidR="005C1423">
          <w:t>5</w:t>
        </w:r>
        <w:r w:rsidR="005C1423">
          <w:tab/>
        </w:r>
      </w:ins>
      <w:ins w:id="595" w:author="Stefan Bruhn" w:date="2023-10-06T13:37:00Z">
        <w:r w:rsidR="005C1423">
          <w:t>General</w:t>
        </w:r>
      </w:ins>
      <w:ins w:id="596" w:author="Stefan Bruhn" w:date="2023-10-06T13:36:00Z">
        <w:r w:rsidR="005C1423">
          <w:t xml:space="preserve"> </w:t>
        </w:r>
        <w:r w:rsidR="005C1423" w:rsidRPr="00470212">
          <w:t>Design</w:t>
        </w:r>
        <w:r w:rsidR="005C1423">
          <w:t xml:space="preserve"> </w:t>
        </w:r>
      </w:ins>
      <w:ins w:id="597" w:author="Stefan Bruhn" w:date="2023-10-06T15:21:00Z">
        <w:r w:rsidR="00B247E8">
          <w:t>Guidelines</w:t>
        </w:r>
      </w:ins>
    </w:p>
    <w:p w14:paraId="4145481A" w14:textId="418BFF9C" w:rsidR="00B247E8" w:rsidRPr="00B247E8" w:rsidRDefault="00B247E8">
      <w:pPr>
        <w:rPr>
          <w:ins w:id="598" w:author="Stefan Bruhn" w:date="2023-10-06T13:36:00Z"/>
        </w:rPr>
        <w:pPrChange w:id="599" w:author="Stefan Bruhn" w:date="2023-10-06T15:46:00Z">
          <w:pPr>
            <w:pStyle w:val="Heading1"/>
          </w:pPr>
        </w:pPrChange>
      </w:pPr>
      <w:ins w:id="600" w:author="Stefan Bruhn" w:date="2023-10-06T15:20:00Z">
        <w:r>
          <w:t xml:space="preserve">This section provides </w:t>
        </w:r>
      </w:ins>
      <w:ins w:id="601" w:author="Stefan Bruhn" w:date="2023-10-06T15:21:00Z">
        <w:r>
          <w:t xml:space="preserve">general design guidelines for solutions </w:t>
        </w:r>
      </w:ins>
      <w:ins w:id="602" w:author="Stefan Bruhn" w:date="2023-10-06T15:23:00Z">
        <w:r>
          <w:t>for split rendering scenarios of immersive audio.</w:t>
        </w:r>
      </w:ins>
      <w:ins w:id="603" w:author="Stefan Bruhn" w:date="2023-10-06T15:30:00Z">
        <w:r w:rsidR="00A630D6">
          <w:t xml:space="preserve"> These guidelines </w:t>
        </w:r>
      </w:ins>
      <w:ins w:id="604" w:author="Stefan Bruhn" w:date="2023-10-06T15:45:00Z">
        <w:r w:rsidR="00B472C6">
          <w:t>do not in themselves define any design c</w:t>
        </w:r>
      </w:ins>
      <w:ins w:id="605" w:author="Stefan Bruhn" w:date="2023-10-06T15:46:00Z">
        <w:r w:rsidR="00B472C6">
          <w:t>onstrain</w:t>
        </w:r>
      </w:ins>
      <w:ins w:id="606" w:author="Stefan Bruhn" w:date="2023-10-06T15:48:00Z">
        <w:r w:rsidR="005F4859">
          <w:t>t</w:t>
        </w:r>
      </w:ins>
      <w:ins w:id="607" w:author="Stefan Bruhn" w:date="2023-10-06T15:46:00Z">
        <w:r w:rsidR="00B472C6">
          <w:t xml:space="preserve"> or requirement</w:t>
        </w:r>
      </w:ins>
      <w:ins w:id="608" w:author="Stefan Bruhn" w:date="2023-10-06T15:48:00Z">
        <w:r w:rsidR="005F4859">
          <w:t>.</w:t>
        </w:r>
      </w:ins>
      <w:ins w:id="609" w:author="Stefan Bruhn" w:date="2023-10-06T15:46:00Z">
        <w:r w:rsidR="00B472C6">
          <w:t xml:space="preserve"> </w:t>
        </w:r>
      </w:ins>
      <w:ins w:id="610" w:author="Stefan Bruhn" w:date="2023-10-06T15:48:00Z">
        <w:r w:rsidR="005F4859">
          <w:t>They</w:t>
        </w:r>
      </w:ins>
      <w:ins w:id="611" w:author="Stefan Bruhn" w:date="2023-10-06T15:46:00Z">
        <w:r w:rsidR="00B472C6">
          <w:t xml:space="preserve"> rather </w:t>
        </w:r>
      </w:ins>
      <w:ins w:id="612" w:author="Stefan Bruhn" w:date="2023-10-06T15:30:00Z">
        <w:r w:rsidR="00A630D6">
          <w:t xml:space="preserve">build the background for setting </w:t>
        </w:r>
      </w:ins>
      <w:ins w:id="613" w:author="Stefan Bruhn" w:date="2023-10-06T15:31:00Z">
        <w:r w:rsidR="00A630D6">
          <w:t xml:space="preserve">physical and functional </w:t>
        </w:r>
      </w:ins>
      <w:ins w:id="614" w:author="Stefan Bruhn" w:date="2023-10-06T15:32:00Z">
        <w:r w:rsidR="00A630D6">
          <w:t xml:space="preserve">design constraints as well as performance requirements for </w:t>
        </w:r>
      </w:ins>
      <w:ins w:id="615" w:author="Stefan Bruhn" w:date="2023-10-06T15:33:00Z">
        <w:r w:rsidR="00A630D6">
          <w:t>split rendering solutions for specific target codecs/systems</w:t>
        </w:r>
      </w:ins>
      <w:ins w:id="616" w:author="Stefan Bruhn" w:date="2023-10-06T15:40:00Z">
        <w:r w:rsidR="00B472C6">
          <w:t xml:space="preserve">. </w:t>
        </w:r>
      </w:ins>
      <w:ins w:id="617" w:author="Stefan Bruhn" w:date="2023-10-06T15:35:00Z">
        <w:r w:rsidR="00A630D6">
          <w:t xml:space="preserve">Accordingly, the </w:t>
        </w:r>
      </w:ins>
      <w:ins w:id="618" w:author="Stefan Bruhn" w:date="2023-10-06T15:36:00Z">
        <w:r w:rsidR="00A630D6">
          <w:t xml:space="preserve">physical and functional design constraints and performance requirements for split rendering solutions for </w:t>
        </w:r>
      </w:ins>
      <w:ins w:id="619" w:author="Stefan Bruhn" w:date="2023-10-06T15:46:00Z">
        <w:r w:rsidR="00B472C6">
          <w:t xml:space="preserve">the </w:t>
        </w:r>
      </w:ins>
      <w:ins w:id="620" w:author="Stefan Bruhn" w:date="2023-10-06T15:36:00Z">
        <w:r w:rsidR="00A630D6">
          <w:t xml:space="preserve">IVAS </w:t>
        </w:r>
      </w:ins>
      <w:ins w:id="621" w:author="Stefan Bruhn" w:date="2023-10-06T15:46:00Z">
        <w:r w:rsidR="00B472C6">
          <w:t xml:space="preserve">codec </w:t>
        </w:r>
      </w:ins>
      <w:ins w:id="622" w:author="Stefan Bruhn" w:date="2023-10-06T15:36:00Z">
        <w:r w:rsidR="00A630D6">
          <w:t>in</w:t>
        </w:r>
      </w:ins>
      <w:ins w:id="623" w:author="Stefan Bruhn" w:date="2023-10-06T15:37:00Z">
        <w:r w:rsidR="00A630D6">
          <w:t xml:space="preserve"> sections 6-8 were devised ba</w:t>
        </w:r>
      </w:ins>
      <w:ins w:id="624" w:author="Stefan Bruhn" w:date="2023-10-06T15:38:00Z">
        <w:r w:rsidR="00A630D6">
          <w:t>sed on the</w:t>
        </w:r>
      </w:ins>
      <w:ins w:id="625" w:author="Stefan Bruhn" w:date="2023-10-06T15:49:00Z">
        <w:r w:rsidR="005F4859">
          <w:t>se</w:t>
        </w:r>
      </w:ins>
      <w:ins w:id="626" w:author="Stefan Bruhn" w:date="2023-10-06T15:38:00Z">
        <w:r w:rsidR="00A630D6">
          <w:t xml:space="preserve"> guidelines.</w:t>
        </w:r>
      </w:ins>
      <w:ins w:id="627" w:author="Stefan Bruhn" w:date="2023-10-06T15:39:00Z">
        <w:r w:rsidR="00B472C6">
          <w:t xml:space="preserve"> </w:t>
        </w:r>
      </w:ins>
      <w:ins w:id="628" w:author="Stefan Bruhn" w:date="2023-10-06T15:47:00Z">
        <w:r w:rsidR="00B472C6">
          <w:t>For a</w:t>
        </w:r>
      </w:ins>
      <w:ins w:id="629" w:author="Stefan Bruhn" w:date="2023-10-06T15:46:00Z">
        <w:r w:rsidR="00B472C6">
          <w:t>ny o</w:t>
        </w:r>
      </w:ins>
      <w:ins w:id="630" w:author="Stefan Bruhn" w:date="2023-10-06T15:47:00Z">
        <w:r w:rsidR="00B472C6">
          <w:t>ther target audio codec system corresponding design constraints and performance re</w:t>
        </w:r>
      </w:ins>
      <w:ins w:id="631" w:author="Stefan Bruhn" w:date="2023-10-06T15:48:00Z">
        <w:r w:rsidR="00B472C6">
          <w:t xml:space="preserve">quirements would have to be defined </w:t>
        </w:r>
      </w:ins>
      <w:ins w:id="632" w:author="Stefan Bruhn" w:date="2023-10-06T15:50:00Z">
        <w:r w:rsidR="005F4859">
          <w:t>based on</w:t>
        </w:r>
      </w:ins>
      <w:ins w:id="633" w:author="Stefan Bruhn" w:date="2023-10-06T15:48:00Z">
        <w:r w:rsidR="00B472C6">
          <w:t xml:space="preserve"> the guidelines.</w:t>
        </w:r>
      </w:ins>
      <w:ins w:id="634" w:author="Stefan Bruhn" w:date="2023-10-06T15:47:00Z">
        <w:r w:rsidR="00B472C6">
          <w:t xml:space="preserve"> </w:t>
        </w:r>
      </w:ins>
    </w:p>
    <w:p w14:paraId="72F84F57" w14:textId="1F50F903" w:rsidR="005C1423" w:rsidRDefault="005C1423">
      <w:pPr>
        <w:pStyle w:val="Heading2"/>
        <w:rPr>
          <w:ins w:id="635" w:author="Stefan Bruhn" w:date="2023-10-06T13:39:00Z"/>
        </w:rPr>
        <w:pPrChange w:id="636" w:author="Stefan Bruhn" w:date="2023-10-06T13:40:00Z">
          <w:pPr>
            <w:pStyle w:val="h2"/>
            <w:outlineLvl w:val="1"/>
          </w:pPr>
        </w:pPrChange>
      </w:pPr>
      <w:bookmarkStart w:id="637" w:name="_Hlk143091713"/>
      <w:ins w:id="638" w:author="Stefan Bruhn" w:date="2023-10-06T13:40:00Z">
        <w:r>
          <w:t>5.1</w:t>
        </w:r>
        <w:r>
          <w:tab/>
        </w:r>
      </w:ins>
      <w:ins w:id="639" w:author="Stefan Bruhn" w:date="2023-10-06T13:39:00Z">
        <w:r>
          <w:t>Objective of Split Rendering</w:t>
        </w:r>
        <w:bookmarkEnd w:id="637"/>
      </w:ins>
    </w:p>
    <w:p w14:paraId="3B08A31C" w14:textId="77777777" w:rsidR="005C1423" w:rsidRDefault="005C1423">
      <w:pPr>
        <w:rPr>
          <w:ins w:id="640" w:author="Stefan Bruhn" w:date="2023-10-06T13:39:00Z"/>
          <w:rFonts w:eastAsia="Arial"/>
        </w:rPr>
        <w:pPrChange w:id="641" w:author="Stefan Bruhn" w:date="2023-10-06T13:40:00Z">
          <w:pPr>
            <w:pStyle w:val="h1"/>
            <w:numPr>
              <w:numId w:val="0"/>
            </w:numPr>
            <w:ind w:left="0" w:firstLine="0"/>
            <w:outlineLvl w:val="1"/>
          </w:pPr>
        </w:pPrChange>
      </w:pPr>
      <w:bookmarkStart w:id="642" w:name="_Hlk143091751"/>
      <w:ins w:id="643" w:author="Stefan Bruhn" w:date="2023-10-06T13:39:00Z">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ins>
    </w:p>
    <w:p w14:paraId="55662F3B" w14:textId="77777777" w:rsidR="005C1423" w:rsidRDefault="005C1423">
      <w:pPr>
        <w:rPr>
          <w:ins w:id="644" w:author="Stefan Bruhn" w:date="2023-10-06T13:39:00Z"/>
          <w:rFonts w:eastAsia="Arial"/>
        </w:rPr>
        <w:pPrChange w:id="645" w:author="Stefan Bruhn" w:date="2023-10-06T13:40:00Z">
          <w:pPr>
            <w:pStyle w:val="h1"/>
            <w:numPr>
              <w:numId w:val="0"/>
            </w:numPr>
            <w:ind w:left="0" w:firstLine="0"/>
            <w:outlineLvl w:val="1"/>
          </w:pPr>
        </w:pPrChange>
      </w:pPr>
      <w:ins w:id="646" w:author="Stefan Bruhn" w:date="2023-10-06T13:39:00Z">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ins>
    </w:p>
    <w:p w14:paraId="4C2EBDE7" w14:textId="77777777" w:rsidR="005C1423" w:rsidRDefault="7CD6A8F0">
      <w:pPr>
        <w:rPr>
          <w:ins w:id="647" w:author="Stefan Bruhn" w:date="2023-10-06T13:39:00Z"/>
          <w:rFonts w:eastAsia="Arial"/>
          <w:bCs/>
        </w:rPr>
        <w:pPrChange w:id="648" w:author="Stefan Bruhn" w:date="2023-10-06T13:40:00Z">
          <w:pPr>
            <w:pStyle w:val="h1"/>
            <w:numPr>
              <w:numId w:val="0"/>
            </w:numPr>
            <w:ind w:left="0" w:firstLine="0"/>
            <w:outlineLvl w:val="1"/>
          </w:pPr>
        </w:pPrChange>
      </w:pPr>
      <w:ins w:id="649" w:author="Stefan Bruhn" w:date="2023-10-06T13:39:00Z">
        <w:r w:rsidRPr="7CD6A8F0">
          <w:rPr>
            <w:rFonts w:eastAsia="Arial"/>
          </w:rPr>
          <w:t>It is thus the objective of Immersive Audio Split Rendering to solve this problem with solutions targeting:</w:t>
        </w:r>
      </w:ins>
    </w:p>
    <w:p w14:paraId="38382E18" w14:textId="77777777" w:rsidR="005C1423" w:rsidRPr="005C1423" w:rsidRDefault="005C1423">
      <w:pPr>
        <w:pStyle w:val="ListParagraph"/>
        <w:numPr>
          <w:ilvl w:val="0"/>
          <w:numId w:val="20"/>
        </w:numPr>
        <w:rPr>
          <w:ins w:id="650" w:author="Stefan Bruhn" w:date="2023-10-06T13:39:00Z"/>
          <w:rFonts w:eastAsia="Arial"/>
          <w:rPrChange w:id="651" w:author="Stefan Bruhn" w:date="2023-10-06T13:40:00Z">
            <w:rPr>
              <w:ins w:id="652" w:author="Stefan Bruhn" w:date="2023-10-06T13:39:00Z"/>
            </w:rPr>
          </w:rPrChange>
        </w:rPr>
        <w:pPrChange w:id="653" w:author="Stefan Bruhn" w:date="2023-10-06T13:40:00Z">
          <w:pPr>
            <w:pStyle w:val="h1"/>
            <w:numPr>
              <w:numId w:val="19"/>
            </w:numPr>
            <w:ind w:left="720"/>
            <w:outlineLvl w:val="1"/>
          </w:pPr>
        </w:pPrChange>
      </w:pPr>
      <w:bookmarkStart w:id="654" w:name="_Hlk142995115"/>
      <w:ins w:id="655" w:author="Stefan Bruhn" w:date="2023-10-06T13:39:00Z">
        <w:r w:rsidRPr="005C1423">
          <w:rPr>
            <w:rFonts w:eastAsia="Arial"/>
            <w:rPrChange w:id="656" w:author="Stefan Bruhn" w:date="2023-10-06T13:40:00Z">
              <w:rPr/>
            </w:rPrChange>
          </w:rPr>
          <w:t>Complexity of operation in end-rendering lightweight device is reduced substantially compared to the native decoding and head-tracked binaural rendering of the original coded audio format.</w:t>
        </w:r>
      </w:ins>
    </w:p>
    <w:p w14:paraId="5E4D2D20" w14:textId="77777777" w:rsidR="005C1423" w:rsidRPr="005C1423" w:rsidRDefault="005C1423">
      <w:pPr>
        <w:pStyle w:val="ListParagraph"/>
        <w:numPr>
          <w:ilvl w:val="0"/>
          <w:numId w:val="20"/>
        </w:numPr>
        <w:rPr>
          <w:ins w:id="657" w:author="Stefan Bruhn" w:date="2023-10-06T13:39:00Z"/>
          <w:rFonts w:eastAsia="Arial"/>
          <w:rPrChange w:id="658" w:author="Stefan Bruhn" w:date="2023-10-06T13:40:00Z">
            <w:rPr>
              <w:ins w:id="659" w:author="Stefan Bruhn" w:date="2023-10-06T13:39:00Z"/>
            </w:rPr>
          </w:rPrChange>
        </w:rPr>
        <w:pPrChange w:id="660" w:author="Stefan Bruhn" w:date="2023-10-06T13:40:00Z">
          <w:pPr>
            <w:pStyle w:val="h1"/>
            <w:numPr>
              <w:numId w:val="19"/>
            </w:numPr>
            <w:ind w:left="720"/>
            <w:outlineLvl w:val="1"/>
          </w:pPr>
        </w:pPrChange>
      </w:pPr>
      <w:ins w:id="661" w:author="Stefan Bruhn" w:date="2023-10-06T13:39:00Z">
        <w:r w:rsidRPr="005C1423">
          <w:rPr>
            <w:rFonts w:eastAsia="Arial"/>
            <w:rPrChange w:id="662" w:author="Stefan Bruhn" w:date="2023-10-06T13:40:00Z">
              <w:rPr/>
            </w:rPrChange>
          </w:rPr>
          <w:t>Memory consumption in end-rendering lightweight device is reduced compared to the native decoding and head-tracked binaural rendering of the original coded audio format.</w:t>
        </w:r>
      </w:ins>
    </w:p>
    <w:bookmarkEnd w:id="654"/>
    <w:p w14:paraId="51C91FBB" w14:textId="77777777" w:rsidR="005C1423" w:rsidRPr="005C1423" w:rsidRDefault="005C1423">
      <w:pPr>
        <w:pStyle w:val="ListParagraph"/>
        <w:numPr>
          <w:ilvl w:val="0"/>
          <w:numId w:val="20"/>
        </w:numPr>
        <w:rPr>
          <w:ins w:id="663" w:author="Stefan Bruhn" w:date="2023-10-06T13:39:00Z"/>
          <w:rFonts w:eastAsia="Arial"/>
          <w:rPrChange w:id="664" w:author="Stefan Bruhn" w:date="2023-10-06T13:40:00Z">
            <w:rPr>
              <w:ins w:id="665" w:author="Stefan Bruhn" w:date="2023-10-06T13:39:00Z"/>
            </w:rPr>
          </w:rPrChange>
        </w:rPr>
        <w:pPrChange w:id="666" w:author="Stefan Bruhn" w:date="2023-10-06T13:40:00Z">
          <w:pPr>
            <w:pStyle w:val="h1"/>
            <w:numPr>
              <w:numId w:val="19"/>
            </w:numPr>
            <w:ind w:left="720"/>
            <w:outlineLvl w:val="1"/>
          </w:pPr>
        </w:pPrChange>
      </w:pPr>
      <w:ins w:id="667" w:author="Stefan Bruhn" w:date="2023-10-06T13:39:00Z">
        <w:r w:rsidRPr="005C1423">
          <w:rPr>
            <w:rFonts w:eastAsia="Arial"/>
            <w:rPrChange w:id="668" w:author="Stefan Bruhn" w:date="2023-10-06T13:40:00Z">
              <w:rPr/>
            </w:rPrChange>
          </w:rPr>
          <w:t xml:space="preserve">Minimum impact on QoS/QoE: </w:t>
        </w:r>
      </w:ins>
    </w:p>
    <w:p w14:paraId="2BD3337C" w14:textId="580C6A69" w:rsidR="005C1423" w:rsidRPr="005C1423" w:rsidRDefault="005C1423">
      <w:pPr>
        <w:pStyle w:val="ListParagraph"/>
        <w:numPr>
          <w:ilvl w:val="2"/>
          <w:numId w:val="20"/>
        </w:numPr>
        <w:rPr>
          <w:ins w:id="669" w:author="Stefan Bruhn" w:date="2023-10-06T13:39:00Z"/>
          <w:rFonts w:eastAsia="Arial"/>
          <w:rPrChange w:id="670" w:author="Stefan Bruhn" w:date="2023-10-06T13:41:00Z">
            <w:rPr>
              <w:ins w:id="671" w:author="Stefan Bruhn" w:date="2023-10-06T13:39:00Z"/>
            </w:rPr>
          </w:rPrChange>
        </w:rPr>
        <w:pPrChange w:id="672" w:author="Stefan Bruhn" w:date="2023-10-06T13:41:00Z">
          <w:pPr>
            <w:pStyle w:val="h1"/>
            <w:numPr>
              <w:ilvl w:val="1"/>
              <w:numId w:val="19"/>
            </w:numPr>
            <w:ind w:left="1440"/>
            <w:outlineLvl w:val="1"/>
          </w:pPr>
        </w:pPrChange>
      </w:pPr>
      <w:bookmarkStart w:id="673" w:name="_Hlk142852455"/>
      <w:ins w:id="674" w:author="Stefan Bruhn" w:date="2023-10-06T13:39:00Z">
        <w:r w:rsidRPr="005C1423">
          <w:rPr>
            <w:rFonts w:eastAsia="Arial"/>
            <w:rPrChange w:id="675" w:author="Stefan Bruhn" w:date="2023-10-06T13:41:00Z">
              <w:rPr/>
            </w:rPrChange>
          </w:rPr>
          <w:t xml:space="preserve">All required immersive audio formats of the original coding format, coding modes, and operating ranges (bit rates) </w:t>
        </w:r>
      </w:ins>
      <w:ins w:id="676" w:author="Stefan Bruhn" w:date="2023-10-19T10:20:00Z">
        <w:r w:rsidR="00AB1918">
          <w:rPr>
            <w:rFonts w:eastAsia="Arial"/>
          </w:rPr>
          <w:t>ought to</w:t>
        </w:r>
      </w:ins>
      <w:ins w:id="677" w:author="Stefan Bruhn" w:date="2023-10-06T13:39:00Z">
        <w:r w:rsidRPr="005C1423">
          <w:rPr>
            <w:rFonts w:eastAsia="Arial"/>
            <w:rPrChange w:id="678" w:author="Stefan Bruhn" w:date="2023-10-06T13:41:00Z">
              <w:rPr/>
            </w:rPrChange>
          </w:rPr>
          <w:t xml:space="preserve"> be supported.</w:t>
        </w:r>
        <w:bookmarkEnd w:id="673"/>
      </w:ins>
    </w:p>
    <w:p w14:paraId="606ADAC3" w14:textId="0DE365CC" w:rsidR="005C1423" w:rsidRPr="005C1423" w:rsidRDefault="005C1423">
      <w:pPr>
        <w:pStyle w:val="ListParagraph"/>
        <w:numPr>
          <w:ilvl w:val="2"/>
          <w:numId w:val="20"/>
        </w:numPr>
        <w:rPr>
          <w:ins w:id="679" w:author="Stefan Bruhn" w:date="2023-10-06T13:39:00Z"/>
          <w:rFonts w:eastAsia="Arial"/>
          <w:rPrChange w:id="680" w:author="Stefan Bruhn" w:date="2023-10-06T13:41:00Z">
            <w:rPr>
              <w:ins w:id="681" w:author="Stefan Bruhn" w:date="2023-10-06T13:39:00Z"/>
            </w:rPr>
          </w:rPrChange>
        </w:rPr>
        <w:pPrChange w:id="682" w:author="Stefan Bruhn" w:date="2023-10-06T13:41:00Z">
          <w:pPr>
            <w:pStyle w:val="h1"/>
            <w:numPr>
              <w:ilvl w:val="1"/>
              <w:numId w:val="19"/>
            </w:numPr>
            <w:ind w:left="1440"/>
            <w:outlineLvl w:val="1"/>
          </w:pPr>
        </w:pPrChange>
      </w:pPr>
      <w:ins w:id="683" w:author="Stefan Bruhn" w:date="2023-10-06T13:39:00Z">
        <w:r w:rsidRPr="005C1423">
          <w:rPr>
            <w:rFonts w:eastAsia="Arial"/>
            <w:rPrChange w:id="684" w:author="Stefan Bruhn" w:date="2023-10-06T13:41:00Z">
              <w:rPr/>
            </w:rPrChange>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ins>
      <w:ins w:id="685" w:author="Stefan Bruhn" w:date="2023-10-19T10:21:00Z">
        <w:r w:rsidR="00AB1918" w:rsidRPr="00E8180C">
          <w:rPr>
            <w:rFonts w:eastAsia="Arial"/>
          </w:rPr>
          <w:t xml:space="preserve">thus </w:t>
        </w:r>
        <w:r w:rsidR="00AB1918">
          <w:rPr>
            <w:rFonts w:eastAsia="Arial"/>
          </w:rPr>
          <w:t>ought to</w:t>
        </w:r>
      </w:ins>
      <w:ins w:id="686" w:author="Stefan Bruhn" w:date="2023-10-06T13:39:00Z">
        <w:r w:rsidRPr="005C1423">
          <w:rPr>
            <w:rFonts w:eastAsia="Arial"/>
            <w:rPrChange w:id="687" w:author="Stefan Bruhn" w:date="2023-10-06T13:41:00Z">
              <w:rPr/>
            </w:rPrChange>
          </w:rPr>
          <w:t xml:space="preserve"> be as small as possible in comparison to a relevant reference system, which is to operate decoding and head-tracked rendering of the original coding format. This system is referred to as </w:t>
        </w:r>
        <w:r w:rsidRPr="005C1423">
          <w:rPr>
            <w:rFonts w:eastAsia="Arial"/>
            <w:bCs/>
            <w:rPrChange w:id="688" w:author="Stefan Bruhn" w:date="2023-10-06T13:41:00Z">
              <w:rPr>
                <w:bCs/>
              </w:rPr>
            </w:rPrChange>
          </w:rPr>
          <w:t xml:space="preserve">native decoding/rendering reference </w:t>
        </w:r>
        <w:r w:rsidRPr="005C1423">
          <w:rPr>
            <w:rFonts w:eastAsia="Arial"/>
            <w:rPrChange w:id="689" w:author="Stefan Bruhn" w:date="2023-10-06T13:41:00Z">
              <w:rPr/>
            </w:rPrChange>
          </w:rPr>
          <w:t>or for the specific IVAS reference</w:t>
        </w:r>
        <w:r w:rsidRPr="005C1423">
          <w:rPr>
            <w:rFonts w:eastAsia="Arial"/>
            <w:bCs/>
            <w:rPrChange w:id="690" w:author="Stefan Bruhn" w:date="2023-10-06T13:41:00Z">
              <w:rPr>
                <w:bCs/>
              </w:rPr>
            </w:rPrChange>
          </w:rPr>
          <w:t xml:space="preserve"> IVAS Local Decoding/Rendering Reference</w:t>
        </w:r>
        <w:r w:rsidRPr="005C1423">
          <w:rPr>
            <w:rFonts w:eastAsia="Arial"/>
            <w:rPrChange w:id="691" w:author="Stefan Bruhn" w:date="2023-10-06T13:41:00Z">
              <w:rPr/>
            </w:rPrChange>
          </w:rPr>
          <w:t>.</w:t>
        </w:r>
      </w:ins>
    </w:p>
    <w:p w14:paraId="7E5745F3" w14:textId="7C2DAD10" w:rsidR="005C1423" w:rsidRPr="005C1423" w:rsidRDefault="005C1423">
      <w:pPr>
        <w:pStyle w:val="ListParagraph"/>
        <w:numPr>
          <w:ilvl w:val="2"/>
          <w:numId w:val="20"/>
        </w:numPr>
        <w:rPr>
          <w:ins w:id="692" w:author="Stefan Bruhn" w:date="2023-10-06T13:39:00Z"/>
          <w:rFonts w:eastAsia="Arial"/>
          <w:rPrChange w:id="693" w:author="Stefan Bruhn" w:date="2023-10-06T13:41:00Z">
            <w:rPr>
              <w:ins w:id="694" w:author="Stefan Bruhn" w:date="2023-10-06T13:39:00Z"/>
            </w:rPr>
          </w:rPrChange>
        </w:rPr>
        <w:pPrChange w:id="695" w:author="Stefan Bruhn" w:date="2023-10-06T13:41:00Z">
          <w:pPr>
            <w:pStyle w:val="h1"/>
            <w:numPr>
              <w:ilvl w:val="1"/>
              <w:numId w:val="19"/>
            </w:numPr>
            <w:ind w:left="1440"/>
            <w:outlineLvl w:val="1"/>
          </w:pPr>
        </w:pPrChange>
      </w:pPr>
      <w:ins w:id="696" w:author="Stefan Bruhn" w:date="2023-10-06T13:39:00Z">
        <w:r w:rsidRPr="005C1423">
          <w:rPr>
            <w:rFonts w:eastAsia="Arial"/>
            <w:rPrChange w:id="697" w:author="Stefan Bruhn" w:date="2023-10-06T13:41:00Z">
              <w:rPr/>
            </w:rPrChange>
          </w:rPr>
          <w:t xml:space="preserve">Head-tracked immersive audio attributes and especially DOF attributes of the audio formats of the original coding format </w:t>
        </w:r>
      </w:ins>
      <w:ins w:id="698" w:author="Stefan Bruhn" w:date="2023-10-19T10:22:00Z">
        <w:r w:rsidR="00AB1918">
          <w:rPr>
            <w:rFonts w:eastAsia="Arial"/>
          </w:rPr>
          <w:t>ought to</w:t>
        </w:r>
      </w:ins>
      <w:ins w:id="699" w:author="Stefan Bruhn" w:date="2023-10-06T13:39:00Z">
        <w:r w:rsidRPr="005C1423">
          <w:rPr>
            <w:rFonts w:eastAsia="Arial"/>
            <w:rPrChange w:id="700" w:author="Stefan Bruhn" w:date="2023-10-06T13:41:00Z">
              <w:rPr/>
            </w:rPrChange>
          </w:rPr>
          <w:t xml:space="preserve"> be retained. I.e., if the immersive audio of the original coding format is head-trackable in 3-DOF, Split Rendering </w:t>
        </w:r>
      </w:ins>
      <w:ins w:id="701" w:author="Stefan Bruhn" w:date="2023-10-19T10:22:00Z">
        <w:r w:rsidR="00AB1918">
          <w:rPr>
            <w:rFonts w:eastAsia="Arial"/>
          </w:rPr>
          <w:t>ought to</w:t>
        </w:r>
      </w:ins>
      <w:ins w:id="702" w:author="Stefan Bruhn" w:date="2023-10-06T13:39:00Z">
        <w:r w:rsidRPr="005C1423">
          <w:rPr>
            <w:rFonts w:eastAsia="Arial"/>
            <w:rPrChange w:id="703" w:author="Stefan Bruhn" w:date="2023-10-06T13:41:00Z">
              <w:rPr/>
            </w:rPrChange>
          </w:rPr>
          <w:t xml:space="preserve"> retain this property.</w:t>
        </w:r>
      </w:ins>
    </w:p>
    <w:bookmarkEnd w:id="642"/>
    <w:p w14:paraId="3EDA1897" w14:textId="2FEC3478" w:rsidR="0055572A" w:rsidRDefault="0055572A">
      <w:pPr>
        <w:pStyle w:val="Heading2"/>
        <w:rPr>
          <w:ins w:id="704" w:author="Stefan Bruhn" w:date="2023-10-06T13:42:00Z"/>
        </w:rPr>
        <w:pPrChange w:id="705" w:author="Stefan Bruhn" w:date="2023-10-06T13:42:00Z">
          <w:pPr>
            <w:pStyle w:val="h3"/>
            <w:numPr>
              <w:numId w:val="20"/>
            </w:numPr>
            <w:ind w:left="1080" w:hanging="360"/>
          </w:pPr>
        </w:pPrChange>
      </w:pPr>
      <w:ins w:id="706" w:author="Stefan Bruhn" w:date="2023-10-06T13:43:00Z">
        <w:r>
          <w:t>5.2</w:t>
        </w:r>
        <w:r>
          <w:tab/>
        </w:r>
      </w:ins>
      <w:ins w:id="707" w:author="Stefan Bruhn" w:date="2023-10-06T13:42:00Z">
        <w:r>
          <w:t>Reference systems</w:t>
        </w:r>
      </w:ins>
    </w:p>
    <w:p w14:paraId="4FEE2A87" w14:textId="46071D10" w:rsidR="0055572A" w:rsidRPr="001D5507" w:rsidRDefault="0055572A" w:rsidP="0055572A">
      <w:pPr>
        <w:rPr>
          <w:ins w:id="708" w:author="Stefan Bruhn" w:date="2023-10-06T13:42:00Z"/>
        </w:rPr>
      </w:pPr>
      <w:ins w:id="709" w:author="Stefan Bruhn" w:date="2023-10-06T13:42:00Z">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ins>
      <w:ins w:id="710" w:author="Stefan Bruhn" w:date="2023-10-06T15:51:00Z">
        <w:r w:rsidR="005F4859">
          <w:rPr>
            <w:lang w:val="en-US" w:eastAsia="zh-CN"/>
          </w:rPr>
          <w:t>section 4.2.2</w:t>
        </w:r>
      </w:ins>
      <w:ins w:id="711" w:author="Stefan Bruhn" w:date="2023-10-06T13:42:00Z">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ins>
    </w:p>
    <w:p w14:paraId="7EE2566E" w14:textId="3AB93F80" w:rsidR="0055572A" w:rsidRPr="003925D8" w:rsidRDefault="0055572A" w:rsidP="0055572A">
      <w:pPr>
        <w:rPr>
          <w:ins w:id="712" w:author="Stefan Bruhn" w:date="2023-10-06T13:42:00Z"/>
          <w:b/>
        </w:rPr>
      </w:pPr>
      <w:ins w:id="713" w:author="Stefan Bruhn" w:date="2023-10-06T13:42:00Z">
        <w:r w:rsidRPr="003925D8">
          <w:lastRenderedPageBreak/>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ins>
      <w:ins w:id="714" w:author="Stefan Bruhn" w:date="2023-10-06T15:52:00Z">
        <w:r w:rsidR="005F4859">
          <w:t>section 4.2.4</w:t>
        </w:r>
      </w:ins>
      <w:ins w:id="715" w:author="Stefan Bruhn" w:date="2023-10-06T13:42:00Z">
        <w:r w:rsidRPr="003925D8">
          <w:t xml:space="preserve"> the term “Remote Audio Rendering” is used for this case.</w:t>
        </w:r>
      </w:ins>
    </w:p>
    <w:p w14:paraId="4C1AAE8D" w14:textId="09BF202C" w:rsidR="0055572A" w:rsidRDefault="0055572A" w:rsidP="0055572A">
      <w:pPr>
        <w:rPr>
          <w:ins w:id="716" w:author="Stefan Bruhn" w:date="2023-10-06T13:42:00Z"/>
          <w:lang w:val="en-US" w:eastAsia="zh-CN"/>
        </w:rPr>
      </w:pPr>
      <w:ins w:id="717" w:author="Stefan Bruhn" w:date="2023-10-06T13:42:00Z">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718" w:name="_Hlk142823571"/>
        <w:r w:rsidRPr="001D5507">
          <w:rPr>
            <w:b/>
            <w:szCs w:val="22"/>
          </w:rPr>
          <w:t>0-DOF native transcoding reference system</w:t>
        </w:r>
        <w:bookmarkEnd w:id="718"/>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ins>
    </w:p>
    <w:p w14:paraId="5B102DAD" w14:textId="3CE2BB56" w:rsidR="0055572A" w:rsidRPr="001D5507" w:rsidRDefault="0055572A">
      <w:pPr>
        <w:pStyle w:val="Heading2"/>
        <w:rPr>
          <w:ins w:id="719" w:author="Stefan Bruhn" w:date="2023-10-06T13:43:00Z"/>
        </w:rPr>
        <w:pPrChange w:id="720" w:author="Stefan Bruhn" w:date="2023-10-06T13:43:00Z">
          <w:pPr>
            <w:pStyle w:val="h3"/>
          </w:pPr>
        </w:pPrChange>
      </w:pPr>
      <w:ins w:id="721" w:author="Stefan Bruhn" w:date="2023-10-06T13:43:00Z">
        <w:r>
          <w:t>5.3</w:t>
        </w:r>
      </w:ins>
      <w:ins w:id="722" w:author="Stefan Bruhn" w:date="2023-10-06T13:44:00Z">
        <w:r>
          <w:tab/>
        </w:r>
      </w:ins>
      <w:ins w:id="723" w:author="Stefan Bruhn" w:date="2023-10-06T13:43:00Z">
        <w:r>
          <w:t>Link characteristics</w:t>
        </w:r>
      </w:ins>
    </w:p>
    <w:p w14:paraId="16B5235C" w14:textId="77777777" w:rsidR="0055572A" w:rsidRDefault="0055572A">
      <w:pPr>
        <w:rPr>
          <w:ins w:id="724" w:author="Stefan Bruhn" w:date="2023-10-06T13:43:00Z"/>
          <w:lang w:val="en-US" w:eastAsia="zh-CN"/>
        </w:rPr>
        <w:pPrChange w:id="725" w:author="Stefan Bruhn" w:date="2023-10-06T13:45:00Z">
          <w:pPr>
            <w:keepNext/>
            <w:keepLines/>
            <w:overflowPunct w:val="0"/>
            <w:autoSpaceDE w:val="0"/>
            <w:autoSpaceDN w:val="0"/>
            <w:adjustRightInd w:val="0"/>
            <w:spacing w:before="240"/>
            <w:textAlignment w:val="baseline"/>
            <w:outlineLvl w:val="1"/>
          </w:pPr>
        </w:pPrChange>
      </w:pPr>
      <w:ins w:id="726" w:author="Stefan Bruhn" w:date="2023-10-06T13:43:00Z">
        <w:r w:rsidRPr="0055572A">
          <w:rPr>
            <w:rPrChange w:id="727" w:author="Stefan Bruhn" w:date="2023-10-06T13:45:00Z">
              <w:rPr>
                <w:lang w:val="en-US" w:eastAsia="zh-CN"/>
              </w:rPr>
            </w:rPrChange>
          </w:rPr>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ins>
    </w:p>
    <w:p w14:paraId="3E1A4E46" w14:textId="359161F5" w:rsidR="0055572A" w:rsidRDefault="0055572A">
      <w:pPr>
        <w:pStyle w:val="Heading3"/>
        <w:rPr>
          <w:ins w:id="728" w:author="Stefan Bruhn" w:date="2023-10-06T13:43:00Z"/>
        </w:rPr>
        <w:pPrChange w:id="729" w:author="Stefan Bruhn" w:date="2023-10-06T13:44:00Z">
          <w:pPr>
            <w:pStyle w:val="h3a"/>
            <w:spacing w:before="240"/>
            <w:ind w:left="714" w:hanging="357"/>
          </w:pPr>
        </w:pPrChange>
      </w:pPr>
      <w:ins w:id="730" w:author="Stefan Bruhn" w:date="2023-10-06T13:44:00Z">
        <w:r>
          <w:t>5.3.1</w:t>
        </w:r>
        <w:r>
          <w:tab/>
        </w:r>
      </w:ins>
      <w:ins w:id="731" w:author="Stefan Bruhn" w:date="2023-10-06T13:43:00Z">
        <w:r>
          <w:t>Scenario A: Site-local link</w:t>
        </w:r>
      </w:ins>
    </w:p>
    <w:p w14:paraId="1239A2B5" w14:textId="04349AC2" w:rsidR="0055572A" w:rsidRDefault="0055572A">
      <w:pPr>
        <w:rPr>
          <w:ins w:id="732" w:author="Stefan Bruhn" w:date="2023-10-06T13:43:00Z"/>
          <w:lang w:val="en-US" w:eastAsia="zh-CN"/>
        </w:rPr>
        <w:pPrChange w:id="733" w:author="Stefan Bruhn" w:date="2023-10-06T13:45:00Z">
          <w:pPr>
            <w:keepNext/>
            <w:keepLines/>
            <w:overflowPunct w:val="0"/>
            <w:autoSpaceDE w:val="0"/>
            <w:autoSpaceDN w:val="0"/>
            <w:adjustRightInd w:val="0"/>
            <w:spacing w:before="240"/>
            <w:textAlignment w:val="baseline"/>
            <w:outlineLvl w:val="1"/>
          </w:pPr>
        </w:pPrChange>
      </w:pPr>
      <w:ins w:id="734" w:author="Stefan Bruhn" w:date="2023-10-06T13:43:00Z">
        <w:r w:rsidRPr="1A7FF0E3">
          <w:rPr>
            <w:lang w:eastAsia="zh-CN"/>
          </w:rPr>
          <w:t xml:space="preserve">Scenarios </w:t>
        </w:r>
        <w:r w:rsidRPr="1A7FF0E3">
          <w:t>with</w:t>
        </w:r>
        <w:r w:rsidRPr="1A7FF0E3">
          <w:rPr>
            <w:lang w:eastAsia="zh-CN"/>
          </w:rPr>
          <w:t xml:space="preserve"> a site-local link could e.g., be based on 5G </w:t>
        </w:r>
        <w:bookmarkStart w:id="735" w:name="_Int_UP521B91"/>
        <w:r w:rsidRPr="1A7FF0E3">
          <w:rPr>
            <w:lang w:eastAsia="zh-CN"/>
          </w:rPr>
          <w:t>Sidelink</w:t>
        </w:r>
        <w:bookmarkEnd w:id="735"/>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ins>
      <w:ins w:id="736" w:author="Stefan Bruhn" w:date="2023-10-19T10:23:00Z">
        <w:r w:rsidR="00AB1918">
          <w:rPr>
            <w:lang w:val="en-US" w:eastAsia="zh-CN"/>
          </w:rPr>
          <w:t>ought to</w:t>
        </w:r>
      </w:ins>
      <w:ins w:id="737" w:author="Stefan Bruhn" w:date="2023-10-06T13:43:00Z">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ins>
    </w:p>
    <w:p w14:paraId="4823B3F9" w14:textId="517628BB" w:rsidR="0055572A" w:rsidRDefault="0055572A">
      <w:pPr>
        <w:pStyle w:val="Heading3"/>
        <w:rPr>
          <w:ins w:id="738" w:author="Stefan Bruhn" w:date="2023-10-06T13:43:00Z"/>
          <w:lang w:eastAsia="zh-CN"/>
        </w:rPr>
        <w:pPrChange w:id="739" w:author="Stefan Bruhn" w:date="2023-10-06T13:44:00Z">
          <w:pPr>
            <w:pStyle w:val="h3a"/>
            <w:spacing w:before="240"/>
          </w:pPr>
        </w:pPrChange>
      </w:pPr>
      <w:ins w:id="740" w:author="Stefan Bruhn" w:date="2023-10-06T13:44:00Z">
        <w:r>
          <w:rPr>
            <w:lang w:eastAsia="zh-CN"/>
          </w:rPr>
          <w:t>5.3.2</w:t>
        </w:r>
        <w:r>
          <w:rPr>
            <w:lang w:eastAsia="zh-CN"/>
          </w:rPr>
          <w:tab/>
        </w:r>
      </w:ins>
      <w:ins w:id="741" w:author="Stefan Bruhn" w:date="2023-10-06T13:43:00Z">
        <w:r>
          <w:rPr>
            <w:lang w:eastAsia="zh-CN"/>
          </w:rPr>
          <w:t>Scenario B: Edge-connected link</w:t>
        </w:r>
      </w:ins>
    </w:p>
    <w:p w14:paraId="1CBC3678" w14:textId="77777777" w:rsidR="0055572A" w:rsidRDefault="0055572A">
      <w:pPr>
        <w:rPr>
          <w:ins w:id="742" w:author="Stefan Bruhn" w:date="2023-10-06T13:43:00Z"/>
          <w:lang w:val="en-US" w:eastAsia="zh-CN"/>
        </w:rPr>
        <w:pPrChange w:id="743" w:author="Stefan Bruhn" w:date="2023-10-06T13:45:00Z">
          <w:pPr>
            <w:keepNext/>
            <w:keepLines/>
            <w:overflowPunct w:val="0"/>
            <w:autoSpaceDE w:val="0"/>
            <w:autoSpaceDN w:val="0"/>
            <w:adjustRightInd w:val="0"/>
            <w:spacing w:before="240"/>
            <w:textAlignment w:val="baseline"/>
            <w:outlineLvl w:val="1"/>
          </w:pPr>
        </w:pPrChange>
      </w:pPr>
      <w:ins w:id="744" w:author="Stefan Bruhn" w:date="2023-10-06T13:43:00Z">
        <w:r>
          <w:rPr>
            <w:lang w:val="en-US" w:eastAsia="zh-CN"/>
          </w:rPr>
          <w:t>A</w:t>
        </w:r>
        <w:r w:rsidRPr="1A7FF0E3">
          <w:rPr>
            <w:lang w:val="en-US" w:eastAsia="zh-CN"/>
          </w:rPr>
          <w:t xml:space="preserve"> split across a link between the edge and the UE, where the edge server is part of the operator’s network, and the end user </w:t>
        </w:r>
        <w:r w:rsidRPr="0055572A">
          <w:rPr>
            <w:rPrChange w:id="745" w:author="Stefan Bruhn" w:date="2023-10-06T13:45:00Z">
              <w:rPr>
                <w:lang w:val="en-US" w:eastAsia="zh-CN"/>
              </w:rPr>
            </w:rPrChange>
          </w:rPr>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746" w:name="_Int_ubvrxEXl"/>
        <w:r w:rsidRPr="1A7FF0E3">
          <w:rPr>
            <w:lang w:val="en-US" w:eastAsia="zh-CN"/>
          </w:rPr>
          <w:t>QoE</w:t>
        </w:r>
        <w:bookmarkEnd w:id="746"/>
        <w:r w:rsidRPr="1A7FF0E3">
          <w:rPr>
            <w:lang w:val="en-US" w:eastAsia="zh-CN"/>
          </w:rPr>
          <w:t xml:space="preserve">. Latency can vary based on 5QI and the resulting scheduling of the </w:t>
        </w:r>
        <w:bookmarkStart w:id="747" w:name="_Int_R5lthrrQ"/>
        <w:r w:rsidRPr="1A7FF0E3">
          <w:rPr>
            <w:lang w:val="en-US" w:eastAsia="zh-CN"/>
          </w:rPr>
          <w:t>gNodeB</w:t>
        </w:r>
        <w:bookmarkEnd w:id="747"/>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ins>
    </w:p>
    <w:p w14:paraId="66E5C35F" w14:textId="08ACD3A0" w:rsidR="0055572A" w:rsidRDefault="0055572A">
      <w:pPr>
        <w:pStyle w:val="Heading2"/>
        <w:rPr>
          <w:ins w:id="748" w:author="Stefan Bruhn" w:date="2023-10-06T13:46:00Z"/>
        </w:rPr>
        <w:pPrChange w:id="749" w:author="Stefan Bruhn" w:date="2023-10-06T13:46:00Z">
          <w:pPr>
            <w:pStyle w:val="h3"/>
          </w:pPr>
        </w:pPrChange>
      </w:pPr>
      <w:ins w:id="750" w:author="Stefan Bruhn" w:date="2023-10-06T13:46:00Z">
        <w:r>
          <w:t>5.4</w:t>
        </w:r>
        <w:r>
          <w:tab/>
          <w:t>Physical design constraints</w:t>
        </w:r>
      </w:ins>
      <w:ins w:id="751" w:author="Stefan Bruhn" w:date="2023-10-06T15:57:00Z">
        <w:r w:rsidR="005F4859">
          <w:t xml:space="preserve"> (guidelines)</w:t>
        </w:r>
      </w:ins>
    </w:p>
    <w:p w14:paraId="1DB584A2" w14:textId="0BB7D1BA" w:rsidR="0055572A" w:rsidRPr="0055572A" w:rsidRDefault="0055572A">
      <w:pPr>
        <w:rPr>
          <w:ins w:id="752" w:author="Stefan Bruhn" w:date="2023-10-06T13:48:00Z"/>
          <w:rFonts w:eastAsia="Arial"/>
          <w:b/>
          <w:szCs w:val="22"/>
          <w:rPrChange w:id="753" w:author="Stefan Bruhn" w:date="2023-10-06T13:49:00Z">
            <w:rPr>
              <w:ins w:id="754" w:author="Stefan Bruhn" w:date="2023-10-06T13:48:00Z"/>
              <w:sz w:val="22"/>
            </w:rPr>
          </w:rPrChange>
        </w:rPr>
        <w:pPrChange w:id="755" w:author="Stefan Bruhn" w:date="2023-10-06T13:49:00Z">
          <w:pPr>
            <w:pStyle w:val="Caption"/>
          </w:pPr>
        </w:pPrChange>
      </w:pPr>
      <w:bookmarkStart w:id="756" w:name="_Hlk147489049"/>
      <w:ins w:id="757" w:author="Stefan Bruhn" w:date="2023-10-06T13:46:00Z">
        <w:r w:rsidRPr="0055572A">
          <w:rPr>
            <w:lang w:val="en-US" w:eastAsia="zh-CN"/>
            <w:rPrChange w:id="758" w:author="Stefan Bruhn" w:date="2023-10-06T13:46:00Z">
              <w:rPr>
                <w:rFonts w:eastAsia="Arial"/>
                <w:szCs w:val="22"/>
              </w:rPr>
            </w:rPrChange>
          </w:rPr>
          <w:t>Physical</w:t>
        </w:r>
        <w:r>
          <w:rPr>
            <w:rFonts w:eastAsia="Arial"/>
            <w:szCs w:val="22"/>
          </w:rPr>
          <w:t xml:space="preserve"> attributes are complexity, memory consumption, algorithmic delay, motion-to-sound latency, bit rate, etc. The following </w:t>
        </w:r>
      </w:ins>
      <w:ins w:id="759" w:author="Stefan Bruhn" w:date="2023-10-06T13:50:00Z">
        <w:r>
          <w:rPr>
            <w:rFonts w:eastAsia="Arial"/>
            <w:szCs w:val="22"/>
          </w:rPr>
          <w:t xml:space="preserve">generic </w:t>
        </w:r>
      </w:ins>
      <w:ins w:id="760" w:author="Stefan Bruhn" w:date="2023-10-06T13:46:00Z">
        <w:r>
          <w:rPr>
            <w:rFonts w:eastAsia="Arial"/>
            <w:szCs w:val="22"/>
          </w:rPr>
          <w:t xml:space="preserve">physical design constraints </w:t>
        </w:r>
      </w:ins>
      <w:ins w:id="761" w:author="Stefan Bruhn" w:date="2023-10-06T13:53:00Z">
        <w:r w:rsidR="00EB3093">
          <w:rPr>
            <w:rFonts w:eastAsia="Arial"/>
            <w:szCs w:val="22"/>
          </w:rPr>
          <w:t>are provided as an informative</w:t>
        </w:r>
      </w:ins>
      <w:ins w:id="762" w:author="Stefan Bruhn" w:date="2023-10-06T13:51:00Z">
        <w:r>
          <w:rPr>
            <w:rFonts w:eastAsia="Arial"/>
            <w:szCs w:val="22"/>
          </w:rPr>
          <w:t xml:space="preserve"> guidance </w:t>
        </w:r>
        <w:r w:rsidR="00EB3093">
          <w:rPr>
            <w:rFonts w:eastAsia="Arial"/>
            <w:szCs w:val="22"/>
          </w:rPr>
          <w:t xml:space="preserve">when </w:t>
        </w:r>
      </w:ins>
      <w:ins w:id="763" w:author="Stefan Bruhn" w:date="2023-10-06T15:03:00Z">
        <w:r w:rsidR="000A6B75">
          <w:rPr>
            <w:rFonts w:eastAsia="Arial"/>
            <w:szCs w:val="22"/>
          </w:rPr>
          <w:t>defining</w:t>
        </w:r>
      </w:ins>
      <w:ins w:id="764" w:author="Stefan Bruhn" w:date="2023-10-06T13:51:00Z">
        <w:r w:rsidR="00EB3093">
          <w:rPr>
            <w:rFonts w:eastAsia="Arial"/>
            <w:szCs w:val="22"/>
          </w:rPr>
          <w:t xml:space="preserve"> </w:t>
        </w:r>
      </w:ins>
      <w:ins w:id="765" w:author="Stefan Bruhn" w:date="2023-10-06T13:53:00Z">
        <w:r w:rsidR="00EB3093">
          <w:rPr>
            <w:rFonts w:eastAsia="Arial"/>
            <w:szCs w:val="22"/>
          </w:rPr>
          <w:t>the</w:t>
        </w:r>
      </w:ins>
      <w:ins w:id="766" w:author="Stefan Bruhn" w:date="2023-10-06T13:51:00Z">
        <w:r w:rsidR="00EB3093">
          <w:rPr>
            <w:rFonts w:eastAsia="Arial"/>
            <w:szCs w:val="22"/>
          </w:rPr>
          <w:t xml:space="preserve"> physical d</w:t>
        </w:r>
      </w:ins>
      <w:ins w:id="767" w:author="Stefan Bruhn" w:date="2023-10-06T13:52:00Z">
        <w:r w:rsidR="00EB3093">
          <w:rPr>
            <w:rFonts w:eastAsia="Arial"/>
            <w:szCs w:val="22"/>
          </w:rPr>
          <w:t xml:space="preserve">esign constraints for </w:t>
        </w:r>
      </w:ins>
      <w:ins w:id="768" w:author="Stefan Bruhn" w:date="2023-10-06T15:05:00Z">
        <w:r w:rsidR="000A6B75">
          <w:rPr>
            <w:rFonts w:eastAsia="Arial"/>
            <w:szCs w:val="22"/>
          </w:rPr>
          <w:t xml:space="preserve">split rendering solutions applicable to </w:t>
        </w:r>
      </w:ins>
      <w:ins w:id="769" w:author="Stefan Bruhn" w:date="2023-10-06T13:52:00Z">
        <w:r w:rsidR="00EB3093">
          <w:rPr>
            <w:rFonts w:eastAsia="Arial"/>
            <w:szCs w:val="22"/>
          </w:rPr>
          <w:t xml:space="preserve">a </w:t>
        </w:r>
      </w:ins>
      <w:ins w:id="770" w:author="Stefan Bruhn" w:date="2023-10-06T13:53:00Z">
        <w:r w:rsidR="00EB3093">
          <w:rPr>
            <w:rFonts w:eastAsia="Arial"/>
            <w:szCs w:val="22"/>
          </w:rPr>
          <w:t>specific target codec/system</w:t>
        </w:r>
      </w:ins>
      <w:ins w:id="771" w:author="Stefan Bruhn" w:date="2023-10-06T13:46:00Z">
        <w:r>
          <w:rPr>
            <w:rFonts w:eastAsia="Arial"/>
            <w:szCs w:val="22"/>
          </w:rPr>
          <w:t>:</w:t>
        </w:r>
      </w:ins>
      <w:bookmarkEnd w:id="756"/>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ins w:id="772" w:author="Stefan Bruhn" w:date="2023-10-06T13:48:00Z"/>
        </w:trPr>
        <w:tc>
          <w:tcPr>
            <w:tcW w:w="3287" w:type="dxa"/>
          </w:tcPr>
          <w:p w14:paraId="57AE087A" w14:textId="77777777" w:rsidR="0055572A" w:rsidRPr="0052369D" w:rsidRDefault="0055572A" w:rsidP="00FA2C7E">
            <w:pPr>
              <w:rPr>
                <w:ins w:id="773" w:author="Stefan Bruhn" w:date="2023-10-06T13:48:00Z"/>
                <w:b/>
                <w:bCs/>
              </w:rPr>
            </w:pPr>
            <w:bookmarkStart w:id="774" w:name="_Hlk147488576"/>
            <w:ins w:id="775" w:author="Stefan Bruhn" w:date="2023-10-06T13:48:00Z">
              <w:r w:rsidRPr="0052369D">
                <w:rPr>
                  <w:b/>
                  <w:bCs/>
                </w:rPr>
                <w:lastRenderedPageBreak/>
                <w:t>Physical attribute</w:t>
              </w:r>
            </w:ins>
          </w:p>
        </w:tc>
        <w:tc>
          <w:tcPr>
            <w:tcW w:w="3543" w:type="dxa"/>
          </w:tcPr>
          <w:p w14:paraId="4A88110D" w14:textId="77777777" w:rsidR="0055572A" w:rsidRPr="0052369D" w:rsidRDefault="0055572A" w:rsidP="00FA2C7E">
            <w:pPr>
              <w:rPr>
                <w:ins w:id="776" w:author="Stefan Bruhn" w:date="2023-10-06T13:48:00Z"/>
                <w:rFonts w:eastAsia="Arial"/>
                <w:b/>
                <w:bCs/>
                <w:szCs w:val="22"/>
              </w:rPr>
            </w:pPr>
            <w:ins w:id="777" w:author="Stefan Bruhn" w:date="2023-10-06T13:48:00Z">
              <w:r w:rsidRPr="0052369D">
                <w:rPr>
                  <w:rFonts w:eastAsia="Arial"/>
                  <w:b/>
                  <w:bCs/>
                  <w:szCs w:val="22"/>
                </w:rPr>
                <w:t>Constraint</w:t>
              </w:r>
            </w:ins>
          </w:p>
        </w:tc>
        <w:tc>
          <w:tcPr>
            <w:tcW w:w="2791" w:type="dxa"/>
          </w:tcPr>
          <w:p w14:paraId="61030CAB" w14:textId="77777777" w:rsidR="0055572A" w:rsidRPr="0052369D" w:rsidRDefault="0055572A" w:rsidP="00FA2C7E">
            <w:pPr>
              <w:rPr>
                <w:ins w:id="778" w:author="Stefan Bruhn" w:date="2023-10-06T13:48:00Z"/>
                <w:rFonts w:eastAsia="Arial"/>
                <w:b/>
                <w:bCs/>
                <w:szCs w:val="22"/>
              </w:rPr>
            </w:pPr>
            <w:ins w:id="779" w:author="Stefan Bruhn" w:date="2023-10-06T13:48:00Z">
              <w:r w:rsidRPr="0052369D">
                <w:rPr>
                  <w:rFonts w:eastAsia="Arial"/>
                  <w:b/>
                  <w:bCs/>
                  <w:szCs w:val="22"/>
                </w:rPr>
                <w:t>Comment</w:t>
              </w:r>
            </w:ins>
          </w:p>
        </w:tc>
      </w:tr>
      <w:tr w:rsidR="00EB3093" w14:paraId="2A1F6476" w14:textId="77777777" w:rsidTr="3D1407E7">
        <w:trPr>
          <w:trHeight w:val="1790"/>
          <w:ins w:id="780" w:author="Stefan Bruhn" w:date="2023-10-06T13:48:00Z"/>
        </w:trPr>
        <w:tc>
          <w:tcPr>
            <w:tcW w:w="3287" w:type="dxa"/>
          </w:tcPr>
          <w:p w14:paraId="0DFD490F" w14:textId="77777777" w:rsidR="00EB3093" w:rsidRDefault="00EB3093" w:rsidP="00FA2C7E">
            <w:pPr>
              <w:rPr>
                <w:ins w:id="781" w:author="Stefan Bruhn" w:date="2023-10-06T13:48:00Z"/>
                <w:lang w:val="en-US"/>
              </w:rPr>
            </w:pPr>
            <w:ins w:id="782" w:author="Stefan Bruhn" w:date="2023-10-06T13:48:00Z">
              <w:r>
                <w:t xml:space="preserve">Complexity </w:t>
              </w:r>
              <w:r w:rsidRPr="0052369D">
                <w:rPr>
                  <w:rFonts w:eastAsia="Arial"/>
                  <w:szCs w:val="22"/>
                </w:rPr>
                <w:t>of operation in end-rendering lightweight device</w:t>
              </w:r>
            </w:ins>
          </w:p>
        </w:tc>
        <w:tc>
          <w:tcPr>
            <w:tcW w:w="3543" w:type="dxa"/>
          </w:tcPr>
          <w:p w14:paraId="48E87F1E" w14:textId="03F03586" w:rsidR="00EB3093" w:rsidRDefault="4DE71AF5" w:rsidP="00FA2C7E">
            <w:pPr>
              <w:rPr>
                <w:ins w:id="783" w:author="Stefan Bruhn" w:date="2023-10-06T13:48:00Z"/>
                <w:lang w:val="en-US"/>
              </w:rPr>
            </w:pPr>
            <w:ins w:id="784" w:author="Stefan Bruhn" w:date="2023-10-06T13:48:00Z">
              <w:r w:rsidRPr="4DE71AF5">
                <w:rPr>
                  <w:rFonts w:eastAsia="Arial"/>
                </w:rPr>
                <w:t xml:space="preserve">Complexity of operation in end-rendering lightweight device </w:t>
              </w:r>
            </w:ins>
            <w:ins w:id="785" w:author="Stefan Bruhn" w:date="2023-10-06T13:56:00Z">
              <w:r w:rsidRPr="4DE71AF5">
                <w:rPr>
                  <w:rFonts w:eastAsia="Arial"/>
                </w:rPr>
                <w:t>is expected to</w:t>
              </w:r>
            </w:ins>
            <w:ins w:id="786" w:author="Stefan Bruhn" w:date="2023-10-06T13:48:00Z">
              <w:r w:rsidRPr="4DE71AF5">
                <w:rPr>
                  <w:rFonts w:eastAsia="Arial"/>
                </w:rPr>
                <w:t xml:space="preserve"> be reduced substantially compared to the native decoding/rendering reference.</w:t>
              </w:r>
            </w:ins>
          </w:p>
        </w:tc>
        <w:tc>
          <w:tcPr>
            <w:tcW w:w="2791" w:type="dxa"/>
          </w:tcPr>
          <w:p w14:paraId="1A61845B" w14:textId="14C50848" w:rsidR="00EB3093" w:rsidRPr="0052369D" w:rsidRDefault="00EB3093" w:rsidP="00FA2C7E">
            <w:pPr>
              <w:rPr>
                <w:ins w:id="787" w:author="Stefan Bruhn" w:date="2023-10-06T13:48:00Z"/>
                <w:rFonts w:eastAsia="Arial"/>
                <w:szCs w:val="22"/>
              </w:rPr>
            </w:pPr>
          </w:p>
        </w:tc>
      </w:tr>
      <w:tr w:rsidR="0055572A" w14:paraId="24139F10" w14:textId="77777777" w:rsidTr="3D1407E7">
        <w:trPr>
          <w:trHeight w:val="300"/>
          <w:ins w:id="788" w:author="Stefan Bruhn" w:date="2023-10-06T13:48:00Z"/>
        </w:trPr>
        <w:tc>
          <w:tcPr>
            <w:tcW w:w="3287" w:type="dxa"/>
          </w:tcPr>
          <w:p w14:paraId="74AC3502" w14:textId="77777777" w:rsidR="0055572A" w:rsidRDefault="0055572A" w:rsidP="00FA2C7E">
            <w:pPr>
              <w:rPr>
                <w:ins w:id="789" w:author="Stefan Bruhn" w:date="2023-10-06T13:48:00Z"/>
              </w:rPr>
            </w:pPr>
            <w:ins w:id="790" w:author="Stefan Bruhn" w:date="2023-10-06T13:48:00Z">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ins>
          </w:p>
        </w:tc>
        <w:tc>
          <w:tcPr>
            <w:tcW w:w="3543" w:type="dxa"/>
          </w:tcPr>
          <w:p w14:paraId="0D7A92CD" w14:textId="77777777" w:rsidR="0055572A" w:rsidRDefault="0055572A" w:rsidP="00FA2C7E">
            <w:pPr>
              <w:rPr>
                <w:ins w:id="791" w:author="Stefan Bruhn" w:date="2023-10-06T13:48:00Z"/>
                <w:rFonts w:eastAsia="Arial"/>
                <w:szCs w:val="22"/>
              </w:rPr>
            </w:pPr>
            <w:ins w:id="792" w:author="Stefan Bruhn" w:date="2023-10-06T13:48:00Z">
              <w:r>
                <w:rPr>
                  <w:rFonts w:eastAsia="Arial"/>
                  <w:szCs w:val="22"/>
                </w:rPr>
                <w:t>[No constraint.]</w:t>
              </w:r>
            </w:ins>
          </w:p>
          <w:p w14:paraId="325E8CBA" w14:textId="03CC700E" w:rsidR="0055572A" w:rsidRPr="0052369D" w:rsidRDefault="0055572A" w:rsidP="00FA2C7E">
            <w:pPr>
              <w:rPr>
                <w:ins w:id="793" w:author="Stefan Bruhn" w:date="2023-10-06T13:48:00Z"/>
                <w:rFonts w:eastAsia="Arial"/>
                <w:szCs w:val="22"/>
              </w:rPr>
            </w:pPr>
            <w:ins w:id="794" w:author="Stefan Bruhn" w:date="2023-10-06T13:48:00Z">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ins>
            <w:ins w:id="795" w:author="Stefan Bruhn" w:date="2023-10-19T10:23:00Z">
              <w:r w:rsidR="00AB1918">
                <w:rPr>
                  <w:rFonts w:eastAsia="Arial"/>
                  <w:szCs w:val="22"/>
                </w:rPr>
                <w:t>ought to</w:t>
              </w:r>
            </w:ins>
            <w:ins w:id="796" w:author="Stefan Bruhn" w:date="2023-10-06T13:48:00Z">
              <w:r>
                <w:rPr>
                  <w:rFonts w:eastAsia="Arial"/>
                  <w:szCs w:val="22"/>
                </w:rPr>
                <w:t xml:space="preserve"> be characterized.</w:t>
              </w:r>
            </w:ins>
          </w:p>
        </w:tc>
        <w:tc>
          <w:tcPr>
            <w:tcW w:w="2791" w:type="dxa"/>
          </w:tcPr>
          <w:p w14:paraId="704995A2" w14:textId="77777777" w:rsidR="0055572A" w:rsidRDefault="0055572A" w:rsidP="00FA2C7E">
            <w:pPr>
              <w:rPr>
                <w:ins w:id="797" w:author="Stefan Bruhn" w:date="2023-10-06T13:48:00Z"/>
              </w:rPr>
            </w:pPr>
            <w:ins w:id="798" w:author="Stefan Bruhn" w:date="2023-10-06T13:48:00Z">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ins>
          </w:p>
          <w:p w14:paraId="51FE4E6D" w14:textId="77777777" w:rsidR="0055572A" w:rsidRPr="0052369D" w:rsidRDefault="0055572A" w:rsidP="00FA2C7E">
            <w:pPr>
              <w:rPr>
                <w:ins w:id="799" w:author="Stefan Bruhn" w:date="2023-10-06T13:48:00Z"/>
                <w:rFonts w:eastAsia="Arial"/>
                <w:szCs w:val="22"/>
              </w:rPr>
            </w:pPr>
            <w:ins w:id="800" w:author="Stefan Bruhn" w:date="2023-10-06T13:48:00Z">
              <w:r>
                <w:t>However, it appears difficult to specify a reasonable generic constraint.</w:t>
              </w:r>
            </w:ins>
          </w:p>
        </w:tc>
      </w:tr>
      <w:tr w:rsidR="00EB3093" w14:paraId="2FD40755" w14:textId="77777777" w:rsidTr="3D1407E7">
        <w:trPr>
          <w:trHeight w:val="4840"/>
          <w:ins w:id="801" w:author="Stefan Bruhn" w:date="2023-10-06T13:48:00Z"/>
        </w:trPr>
        <w:tc>
          <w:tcPr>
            <w:tcW w:w="3287" w:type="dxa"/>
          </w:tcPr>
          <w:p w14:paraId="1FC9FF22" w14:textId="77777777" w:rsidR="00EB3093" w:rsidRDefault="00EB3093" w:rsidP="00FA2C7E">
            <w:pPr>
              <w:rPr>
                <w:ins w:id="802" w:author="Stefan Bruhn" w:date="2023-10-06T13:48:00Z"/>
                <w:lang w:val="en-US"/>
              </w:rPr>
            </w:pPr>
            <w:ins w:id="803" w:author="Stefan Bruhn" w:date="2023-10-06T13:48:00Z">
              <w:r>
                <w:rPr>
                  <w:lang w:val="en-US"/>
                </w:rPr>
                <w:t xml:space="preserve">Memory footprint </w:t>
              </w:r>
              <w:r w:rsidRPr="0052369D">
                <w:rPr>
                  <w:rFonts w:eastAsia="Arial"/>
                  <w:szCs w:val="22"/>
                </w:rPr>
                <w:t>of operation in end-rendering lightweight device</w:t>
              </w:r>
            </w:ins>
          </w:p>
        </w:tc>
        <w:tc>
          <w:tcPr>
            <w:tcW w:w="3543" w:type="dxa"/>
          </w:tcPr>
          <w:p w14:paraId="234D786C" w14:textId="3657D736" w:rsidR="00EB3093" w:rsidRPr="0052369D" w:rsidRDefault="33C88266" w:rsidP="1F984555">
            <w:pPr>
              <w:rPr>
                <w:ins w:id="804" w:author="Stefan Bruhn" w:date="2023-10-06T13:48:00Z"/>
                <w:rFonts w:eastAsia="Arial"/>
              </w:rPr>
            </w:pPr>
            <w:ins w:id="805" w:author="Stefan Bruhn" w:date="2023-10-06T13:48:00Z">
              <w:r w:rsidRPr="33C88266">
                <w:rPr>
                  <w:rFonts w:eastAsia="Arial"/>
                </w:rPr>
                <w:t xml:space="preserve">Memory footprint in end-rendering lightweight device </w:t>
              </w:r>
            </w:ins>
            <w:ins w:id="806" w:author="Stefan Bruhn" w:date="2023-10-06T13:57:00Z">
              <w:r w:rsidRPr="33C88266">
                <w:rPr>
                  <w:rFonts w:eastAsia="Arial"/>
                </w:rPr>
                <w:t>is expected to</w:t>
              </w:r>
            </w:ins>
            <w:ins w:id="807" w:author="Stefan Bruhn" w:date="2023-10-06T13:48:00Z">
              <w:r w:rsidRPr="33C88266">
                <w:rPr>
                  <w:rFonts w:eastAsia="Arial"/>
                </w:rPr>
                <w:t xml:space="preserve"> be reduced substantially compared to the native decoding/rendering reference</w:t>
              </w:r>
            </w:ins>
            <w:ins w:id="808" w:author="Stefan Bruhn" w:date="2023-10-10T12:38:00Z">
              <w:r w:rsidR="0065122C">
                <w:rPr>
                  <w:rFonts w:eastAsia="Arial"/>
                </w:rPr>
                <w:t>.</w:t>
              </w:r>
            </w:ins>
          </w:p>
        </w:tc>
        <w:tc>
          <w:tcPr>
            <w:tcW w:w="2791" w:type="dxa"/>
          </w:tcPr>
          <w:p w14:paraId="6E117C22" w14:textId="6D26E449" w:rsidR="00EB3093" w:rsidRPr="0052369D" w:rsidRDefault="00EB3093" w:rsidP="00FA2C7E">
            <w:pPr>
              <w:rPr>
                <w:ins w:id="809" w:author="Stefan Bruhn" w:date="2023-10-06T13:48:00Z"/>
                <w:rFonts w:eastAsia="Arial"/>
                <w:szCs w:val="22"/>
              </w:rPr>
            </w:pPr>
          </w:p>
        </w:tc>
      </w:tr>
      <w:tr w:rsidR="0055572A" w14:paraId="0FBAD41A" w14:textId="77777777" w:rsidTr="3D1407E7">
        <w:trPr>
          <w:trHeight w:val="300"/>
          <w:ins w:id="810" w:author="Stefan Bruhn" w:date="2023-10-06T13:48:00Z"/>
        </w:trPr>
        <w:tc>
          <w:tcPr>
            <w:tcW w:w="3287" w:type="dxa"/>
          </w:tcPr>
          <w:p w14:paraId="1085E267" w14:textId="77777777" w:rsidR="0055572A" w:rsidRDefault="0055572A" w:rsidP="00FA2C7E">
            <w:pPr>
              <w:rPr>
                <w:ins w:id="811" w:author="Stefan Bruhn" w:date="2023-10-06T13:48:00Z"/>
                <w:lang w:val="en-US"/>
              </w:rPr>
            </w:pPr>
            <w:ins w:id="812" w:author="Stefan Bruhn" w:date="2023-10-06T13:48:00Z">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ins>
          </w:p>
        </w:tc>
        <w:tc>
          <w:tcPr>
            <w:tcW w:w="3543" w:type="dxa"/>
          </w:tcPr>
          <w:p w14:paraId="7B4B4728" w14:textId="77777777" w:rsidR="0055572A" w:rsidRDefault="0055572A" w:rsidP="00FA2C7E">
            <w:pPr>
              <w:rPr>
                <w:ins w:id="813" w:author="Stefan Bruhn" w:date="2023-10-06T13:48:00Z"/>
                <w:rFonts w:eastAsia="Arial"/>
                <w:szCs w:val="22"/>
              </w:rPr>
            </w:pPr>
            <w:ins w:id="814" w:author="Stefan Bruhn" w:date="2023-10-06T13:48:00Z">
              <w:r>
                <w:rPr>
                  <w:rFonts w:eastAsia="Arial"/>
                  <w:szCs w:val="22"/>
                </w:rPr>
                <w:t>[No constraint.]</w:t>
              </w:r>
            </w:ins>
          </w:p>
          <w:p w14:paraId="11F5BD26" w14:textId="6E2F7B1D" w:rsidR="0055572A" w:rsidRPr="0052369D" w:rsidRDefault="0055572A" w:rsidP="00FA2C7E">
            <w:pPr>
              <w:rPr>
                <w:ins w:id="815" w:author="Stefan Bruhn" w:date="2023-10-06T13:48:00Z"/>
                <w:rFonts w:eastAsia="Arial"/>
                <w:bCs/>
                <w:szCs w:val="22"/>
              </w:rPr>
            </w:pPr>
            <w:ins w:id="816" w:author="Stefan Bruhn" w:date="2023-10-06T13:48:00Z">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ins>
            <w:ins w:id="817" w:author="Stefan Bruhn" w:date="2023-10-19T10:23:00Z">
              <w:r w:rsidR="00AB1918">
                <w:rPr>
                  <w:rFonts w:eastAsia="Arial"/>
                  <w:szCs w:val="22"/>
                </w:rPr>
                <w:t>ought to</w:t>
              </w:r>
            </w:ins>
            <w:ins w:id="818" w:author="Stefan Bruhn" w:date="2023-10-06T13:48:00Z">
              <w:r>
                <w:rPr>
                  <w:rFonts w:eastAsia="Arial"/>
                  <w:szCs w:val="22"/>
                </w:rPr>
                <w:t xml:space="preserve"> be characterized.</w:t>
              </w:r>
            </w:ins>
          </w:p>
        </w:tc>
        <w:tc>
          <w:tcPr>
            <w:tcW w:w="2791" w:type="dxa"/>
          </w:tcPr>
          <w:p w14:paraId="1B6618C6" w14:textId="37F4F4A2" w:rsidR="0055572A" w:rsidRDefault="0055572A" w:rsidP="00FA2C7E">
            <w:pPr>
              <w:rPr>
                <w:ins w:id="819" w:author="Stefan Bruhn" w:date="2023-10-06T13:48:00Z"/>
              </w:rPr>
            </w:pPr>
            <w:ins w:id="820" w:author="Stefan Bruhn" w:date="2023-10-06T13:48:00Z">
              <w:r>
                <w:t>Memory</w:t>
              </w:r>
              <w:r w:rsidRPr="00E50297">
                <w:t xml:space="preserve"> </w:t>
              </w:r>
              <w:r>
                <w:t>benefits at the end-device are likely to come at the expense of increased memory consumption at the pre-rendering device/network node. The</w:t>
              </w:r>
            </w:ins>
            <w:ins w:id="821" w:author="Stefan Bruhn" w:date="2023-10-19T10:27:00Z">
              <w:r w:rsidR="00AB1918">
                <w:pgNum/>
                <w:t>eason</w:t>
              </w:r>
            </w:ins>
            <w:ins w:id="822" w:author="Stefan Bruhn" w:date="2023-10-06T13:48:00Z">
              <w:r>
                <w:t xml:space="preserve">n is that it requires </w:t>
              </w:r>
              <w:r w:rsidR="00AB1918">
                <w:t>D</w:t>
              </w:r>
              <w:r>
                <w:t>ecoding/rendering of the native format followed by re-encoding.</w:t>
              </w:r>
            </w:ins>
          </w:p>
          <w:p w14:paraId="36D11FB9" w14:textId="77777777" w:rsidR="0055572A" w:rsidRPr="0052369D" w:rsidRDefault="0055572A" w:rsidP="00FA2C7E">
            <w:pPr>
              <w:rPr>
                <w:ins w:id="823" w:author="Stefan Bruhn" w:date="2023-10-06T13:48:00Z"/>
                <w:rFonts w:eastAsia="Arial"/>
                <w:szCs w:val="22"/>
              </w:rPr>
            </w:pPr>
            <w:ins w:id="824" w:author="Stefan Bruhn" w:date="2023-10-06T13:48:00Z">
              <w:r>
                <w:t xml:space="preserve">However, it appears difficult to specify a reasonable generic constraint. </w:t>
              </w:r>
            </w:ins>
          </w:p>
        </w:tc>
      </w:tr>
      <w:tr w:rsidR="00EB3093" w14:paraId="5F2602E6" w14:textId="77777777" w:rsidTr="3D1407E7">
        <w:trPr>
          <w:trHeight w:val="1540"/>
          <w:ins w:id="825" w:author="Stefan Bruhn" w:date="2023-10-06T13:48:00Z"/>
        </w:trPr>
        <w:tc>
          <w:tcPr>
            <w:tcW w:w="3287" w:type="dxa"/>
          </w:tcPr>
          <w:p w14:paraId="0D679F66" w14:textId="77777777" w:rsidR="00EB3093" w:rsidRDefault="00EB3093" w:rsidP="00FA2C7E">
            <w:pPr>
              <w:rPr>
                <w:ins w:id="826" w:author="Stefan Bruhn" w:date="2023-10-06T13:48:00Z"/>
                <w:lang w:val="en-US"/>
              </w:rPr>
            </w:pPr>
            <w:ins w:id="827" w:author="Stefan Bruhn" w:date="2023-10-06T13:48:00Z">
              <w:r>
                <w:rPr>
                  <w:lang w:val="en-US"/>
                </w:rPr>
                <w:lastRenderedPageBreak/>
                <w:t>Algorithmic m</w:t>
              </w:r>
              <w:r w:rsidRPr="0052369D">
                <w:rPr>
                  <w:lang w:val="en-US"/>
                </w:rPr>
                <w:t>otion-to-sound latency</w:t>
              </w:r>
              <w:r>
                <w:rPr>
                  <w:lang w:val="en-US"/>
                </w:rPr>
                <w:t xml:space="preserve"> in head-tracked rendering operation</w:t>
              </w:r>
            </w:ins>
          </w:p>
        </w:tc>
        <w:tc>
          <w:tcPr>
            <w:tcW w:w="3543" w:type="dxa"/>
          </w:tcPr>
          <w:p w14:paraId="5B5AB723" w14:textId="28991F0F" w:rsidR="0065122C" w:rsidRDefault="3D1407E7" w:rsidP="0065122C">
            <w:pPr>
              <w:rPr>
                <w:ins w:id="828" w:author="Stefan Bruhn" w:date="2023-10-06T13:48:00Z"/>
                <w:lang w:val="en-US"/>
              </w:rPr>
            </w:pPr>
            <w:ins w:id="829" w:author="Stefan Bruhn" w:date="2023-10-06T13:48:00Z">
              <w:r w:rsidRPr="3D1407E7">
                <w:rPr>
                  <w:lang w:val="en-US"/>
                </w:rPr>
                <w:t xml:space="preserve">For given DOF level, the algorithmic  motion-to-sound latency </w:t>
              </w:r>
            </w:ins>
            <w:ins w:id="830" w:author="Stefan Bruhn" w:date="2023-10-06T14:00:00Z">
              <w:r w:rsidRPr="3D1407E7">
                <w:rPr>
                  <w:lang w:val="en-US"/>
                </w:rPr>
                <w:t>is expected to</w:t>
              </w:r>
            </w:ins>
            <w:ins w:id="831" w:author="Stefan Bruhn" w:date="2023-10-06T13:48:00Z">
              <w:r w:rsidRPr="3D1407E7">
                <w:rPr>
                  <w:lang w:val="en-US"/>
                </w:rPr>
                <w:t xml:space="preserve"> be not</w:t>
              </w:r>
            </w:ins>
            <w:ins w:id="832" w:author="Stefan Bruhn" w:date="2023-10-10T12:40:00Z">
              <w:r w:rsidR="0065122C">
                <w:rPr>
                  <w:lang w:val="en-US"/>
                </w:rPr>
                <w:t xml:space="preserve"> </w:t>
              </w:r>
              <w:r w:rsidR="0065122C" w:rsidRPr="3D1407E7">
                <w:rPr>
                  <w:rFonts w:eastAsia="Arial"/>
                </w:rPr>
                <w:t>w</w:t>
              </w:r>
              <w:r w:rsidR="0065122C" w:rsidRPr="3D1407E7">
                <w:rPr>
                  <w:lang w:val="en-US"/>
                </w:rPr>
                <w:t>orse than 0- DOF split rendering systems</w:t>
              </w:r>
            </w:ins>
            <w:ins w:id="833" w:author="Stefan Bruhn" w:date="2023-10-10T12:41:00Z">
              <w:r w:rsidR="0065122C">
                <w:rPr>
                  <w:lang w:val="en-US"/>
                </w:rPr>
                <w:t>.</w:t>
              </w:r>
            </w:ins>
          </w:p>
        </w:tc>
        <w:tc>
          <w:tcPr>
            <w:tcW w:w="2791" w:type="dxa"/>
          </w:tcPr>
          <w:p w14:paraId="4230A490" w14:textId="77777777" w:rsidR="00EB3093" w:rsidRDefault="00EB3093" w:rsidP="00FA2C7E">
            <w:pPr>
              <w:rPr>
                <w:ins w:id="834" w:author="Stefan Bruhn" w:date="2023-10-06T13:48:00Z"/>
                <w:lang w:val="en-US"/>
              </w:rPr>
            </w:pPr>
            <w:ins w:id="835" w:author="Stefan Bruhn" w:date="2023-10-06T13:48:00Z">
              <w:r>
                <w:rPr>
                  <w:lang w:val="en-US"/>
                </w:rPr>
                <w:t>For 0-DOF split rendering systems, there is no constraint.</w:t>
              </w:r>
            </w:ins>
          </w:p>
        </w:tc>
      </w:tr>
      <w:tr w:rsidR="0055572A" w14:paraId="753EA465" w14:textId="77777777" w:rsidTr="3D1407E7">
        <w:trPr>
          <w:trHeight w:val="3300"/>
          <w:ins w:id="836" w:author="Stefan Bruhn" w:date="2023-10-06T13:48:00Z"/>
        </w:trPr>
        <w:tc>
          <w:tcPr>
            <w:tcW w:w="3287" w:type="dxa"/>
            <w:vMerge w:val="restart"/>
          </w:tcPr>
          <w:p w14:paraId="7F778678" w14:textId="77777777" w:rsidR="0055572A" w:rsidRDefault="0055572A" w:rsidP="00FA2C7E">
            <w:pPr>
              <w:rPr>
                <w:ins w:id="837" w:author="Stefan Bruhn" w:date="2023-10-06T13:48:00Z"/>
                <w:lang w:val="en-US"/>
              </w:rPr>
            </w:pPr>
            <w:ins w:id="838" w:author="Stefan Bruhn" w:date="2023-10-06T13:48:00Z">
              <w:r>
                <w:rPr>
                  <w:lang w:val="en-US"/>
                </w:rPr>
                <w:t>Algorithmic audio delay</w:t>
              </w:r>
            </w:ins>
          </w:p>
        </w:tc>
        <w:tc>
          <w:tcPr>
            <w:tcW w:w="3543" w:type="dxa"/>
          </w:tcPr>
          <w:p w14:paraId="276EABE5" w14:textId="52B822F5" w:rsidR="0055572A" w:rsidRDefault="0055572A" w:rsidP="00FA2C7E">
            <w:pPr>
              <w:rPr>
                <w:ins w:id="839" w:author="Stefan Bruhn" w:date="2023-10-06T13:48:00Z"/>
                <w:bCs/>
                <w:lang w:val="en-US"/>
              </w:rPr>
            </w:pPr>
            <w:ins w:id="840" w:author="Stefan Bruhn" w:date="2023-10-06T13:48:00Z">
              <w:r>
                <w:rPr>
                  <w:bCs/>
                  <w:lang w:val="en-US"/>
                </w:rPr>
                <w:t xml:space="preserve">The total algorithmic end-to-end audio delay including the Split Rendering operation </w:t>
              </w:r>
            </w:ins>
            <w:ins w:id="841" w:author="Stefan Bruhn" w:date="2023-10-06T14:00:00Z">
              <w:r w:rsidR="00EB3093">
                <w:rPr>
                  <w:bCs/>
                  <w:lang w:val="en-US"/>
                </w:rPr>
                <w:t>is expected to</w:t>
              </w:r>
            </w:ins>
            <w:ins w:id="842" w:author="Stefan Bruhn" w:date="2023-10-06T13:48:00Z">
              <w:r>
                <w:rPr>
                  <w:bCs/>
                  <w:lang w:val="en-US"/>
                </w:rPr>
                <w:t xml:space="preserve"> not substantially exceed the end-to-end delay of the native reference coding/rendering system. </w:t>
              </w:r>
            </w:ins>
          </w:p>
          <w:p w14:paraId="5BC5453C" w14:textId="3D03B052" w:rsidR="0055572A" w:rsidRDefault="0055572A" w:rsidP="00FA2C7E">
            <w:pPr>
              <w:rPr>
                <w:ins w:id="843" w:author="Stefan Bruhn" w:date="2023-10-06T13:48:00Z"/>
                <w:lang w:val="en-US"/>
              </w:rPr>
            </w:pPr>
          </w:p>
        </w:tc>
        <w:tc>
          <w:tcPr>
            <w:tcW w:w="2791" w:type="dxa"/>
            <w:vMerge w:val="restart"/>
          </w:tcPr>
          <w:p w14:paraId="5ADD89D4" w14:textId="77777777" w:rsidR="00EB3093" w:rsidRDefault="0055572A" w:rsidP="00EB3093">
            <w:pPr>
              <w:rPr>
                <w:ins w:id="844" w:author="Stefan Bruhn" w:date="2023-10-06T14:01:00Z"/>
                <w:bCs/>
                <w:lang w:val="en-US"/>
              </w:rPr>
            </w:pPr>
            <w:ins w:id="845" w:author="Stefan Bruhn" w:date="2023-10-06T13:48:00Z">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ins>
          </w:p>
          <w:p w14:paraId="177839C6" w14:textId="0116984E" w:rsidR="00EB3093" w:rsidRDefault="00EB3093" w:rsidP="00EB3093">
            <w:pPr>
              <w:rPr>
                <w:ins w:id="846" w:author="Stefan Bruhn" w:date="2023-10-06T14:01:00Z"/>
                <w:bCs/>
                <w:lang w:val="en-US"/>
              </w:rPr>
            </w:pPr>
            <w:ins w:id="847" w:author="Stefan Bruhn" w:date="2023-10-06T14:01:00Z">
              <w:r>
                <w:rPr>
                  <w:bCs/>
                  <w:lang w:val="en-US"/>
                </w:rPr>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ins>
          </w:p>
          <w:p w14:paraId="7A4D2ACE" w14:textId="77777777" w:rsidR="00EB3093" w:rsidRDefault="00EB3093" w:rsidP="00EB3093">
            <w:pPr>
              <w:rPr>
                <w:ins w:id="848" w:author="Stefan Bruhn" w:date="2023-10-06T14:01:00Z"/>
                <w:bCs/>
                <w:lang w:val="en-US"/>
              </w:rPr>
            </w:pPr>
            <w:ins w:id="849" w:author="Stefan Bruhn" w:date="2023-10-06T14:01:00Z">
              <w:r>
                <w:rPr>
                  <w:bCs/>
                  <w:lang w:val="en-US"/>
                </w:rPr>
                <w:t xml:space="preserve">Shared memory buffers during the transcoding from the native coding format to the intermediate representation can be assumed. </w:t>
              </w:r>
            </w:ins>
          </w:p>
          <w:p w14:paraId="39FDEEDB" w14:textId="7D7024C8" w:rsidR="0055572A" w:rsidRDefault="0055572A" w:rsidP="00FA2C7E">
            <w:pPr>
              <w:rPr>
                <w:ins w:id="850" w:author="Stefan Bruhn" w:date="2023-10-06T13:48:00Z"/>
                <w:bCs/>
                <w:lang w:val="en-US"/>
              </w:rPr>
            </w:pPr>
          </w:p>
          <w:p w14:paraId="49F91F9D" w14:textId="53CF8BE6" w:rsidR="0055572A" w:rsidRDefault="0055572A" w:rsidP="00EB3093">
            <w:pPr>
              <w:rPr>
                <w:ins w:id="851" w:author="Stefan Bruhn" w:date="2023-10-06T13:48:00Z"/>
                <w:lang w:val="en-US"/>
              </w:rPr>
            </w:pPr>
          </w:p>
        </w:tc>
      </w:tr>
      <w:tr w:rsidR="0055572A" w14:paraId="0EF571C7" w14:textId="77777777" w:rsidTr="3D1407E7">
        <w:trPr>
          <w:trHeight w:val="3300"/>
          <w:ins w:id="852" w:author="Stefan Bruhn" w:date="2023-10-06T13:48:00Z"/>
        </w:trPr>
        <w:tc>
          <w:tcPr>
            <w:tcW w:w="3287" w:type="dxa"/>
            <w:vMerge/>
          </w:tcPr>
          <w:p w14:paraId="7F35B923" w14:textId="77777777" w:rsidR="0055572A" w:rsidRDefault="0055572A" w:rsidP="00FA2C7E">
            <w:pPr>
              <w:rPr>
                <w:ins w:id="853" w:author="Stefan Bruhn" w:date="2023-10-06T13:48:00Z"/>
                <w:lang w:val="en-US"/>
              </w:rPr>
            </w:pPr>
          </w:p>
        </w:tc>
        <w:tc>
          <w:tcPr>
            <w:tcW w:w="3543" w:type="dxa"/>
          </w:tcPr>
          <w:p w14:paraId="151665EC" w14:textId="77777777" w:rsidR="0055572A" w:rsidRDefault="0055572A" w:rsidP="00EB3093">
            <w:pPr>
              <w:rPr>
                <w:ins w:id="854" w:author="Stefan Bruhn" w:date="2023-10-06T13:48:00Z"/>
                <w:bCs/>
                <w:lang w:val="en-US"/>
              </w:rPr>
            </w:pPr>
          </w:p>
        </w:tc>
        <w:tc>
          <w:tcPr>
            <w:tcW w:w="2791" w:type="dxa"/>
            <w:vMerge/>
          </w:tcPr>
          <w:p w14:paraId="1750B9D2" w14:textId="77777777" w:rsidR="0055572A" w:rsidRDefault="0055572A" w:rsidP="00FA2C7E">
            <w:pPr>
              <w:rPr>
                <w:ins w:id="855" w:author="Stefan Bruhn" w:date="2023-10-06T13:48:00Z"/>
                <w:bCs/>
                <w:lang w:val="en-US"/>
              </w:rPr>
            </w:pPr>
          </w:p>
        </w:tc>
      </w:tr>
      <w:tr w:rsidR="00300E08" w14:paraId="257BCE39" w14:textId="77777777" w:rsidTr="3D1407E7">
        <w:trPr>
          <w:trHeight w:val="5650"/>
          <w:ins w:id="856" w:author="Stefan Bruhn" w:date="2023-10-06T13:48:00Z"/>
        </w:trPr>
        <w:tc>
          <w:tcPr>
            <w:tcW w:w="3287" w:type="dxa"/>
          </w:tcPr>
          <w:p w14:paraId="791A9384" w14:textId="77777777" w:rsidR="00300E08" w:rsidRDefault="00300E08" w:rsidP="00FA2C7E">
            <w:pPr>
              <w:rPr>
                <w:ins w:id="857" w:author="Stefan Bruhn" w:date="2023-10-06T13:48:00Z"/>
                <w:lang w:val="en-US"/>
              </w:rPr>
            </w:pPr>
            <w:ins w:id="858" w:author="Stefan Bruhn" w:date="2023-10-06T13:48:00Z">
              <w:r>
                <w:rPr>
                  <w:lang w:val="en-US"/>
                </w:rPr>
                <w:t>Bit rate of coded intermediate representation</w:t>
              </w:r>
            </w:ins>
          </w:p>
        </w:tc>
        <w:tc>
          <w:tcPr>
            <w:tcW w:w="3543" w:type="dxa"/>
          </w:tcPr>
          <w:p w14:paraId="0B9A1FF3" w14:textId="40B14CFD" w:rsidR="00300E08" w:rsidRDefault="00300E08" w:rsidP="00FA2C7E">
            <w:pPr>
              <w:rPr>
                <w:ins w:id="859" w:author="Stefan Bruhn" w:date="2023-10-06T13:48:00Z"/>
                <w:bCs/>
                <w:lang w:val="en-US"/>
              </w:rPr>
            </w:pPr>
            <w:ins w:id="860" w:author="Stefan Bruhn" w:date="2023-10-06T13:48:00Z">
              <w:r>
                <w:rPr>
                  <w:bCs/>
                  <w:lang w:val="en-US"/>
                </w:rPr>
                <w:t xml:space="preserve">Split Rendering operation </w:t>
              </w:r>
            </w:ins>
            <w:ins w:id="861" w:author="Stefan Bruhn" w:date="2023-10-19T10:24:00Z">
              <w:r w:rsidR="00AB1918">
                <w:rPr>
                  <w:bCs/>
                  <w:lang w:val="en-US"/>
                </w:rPr>
                <w:t>ought to</w:t>
              </w:r>
            </w:ins>
            <w:ins w:id="862" w:author="Stefan Bruhn" w:date="2023-10-06T13:48:00Z">
              <w:r>
                <w:rPr>
                  <w:bCs/>
                  <w:lang w:val="en-US"/>
                </w:rPr>
                <w:t xml:space="preserve"> offer multiple bit rate options enabling different QoS/QoE levels.  </w:t>
              </w:r>
            </w:ins>
          </w:p>
          <w:p w14:paraId="32C85D75" w14:textId="35FDBEE8" w:rsidR="00300E08" w:rsidRDefault="00AB1918" w:rsidP="232CA3A2">
            <w:pPr>
              <w:rPr>
                <w:ins w:id="863" w:author="Stefan Bruhn" w:date="2023-10-06T13:48:00Z"/>
                <w:lang w:val="en-US"/>
              </w:rPr>
            </w:pPr>
            <w:ins w:id="864" w:author="Stefan Bruhn" w:date="2023-10-19T10:27:00Z">
              <w:r>
                <w:rPr>
                  <w:lang w:val="en-US"/>
                </w:rPr>
                <w:t xml:space="preserve">It can be considered </w:t>
              </w:r>
            </w:ins>
            <w:ins w:id="865" w:author="Stefan Bruhn" w:date="2023-10-19T10:28:00Z">
              <w:r>
                <w:rPr>
                  <w:lang w:val="en-US"/>
                </w:rPr>
                <w:t>to define d</w:t>
              </w:r>
            </w:ins>
            <w:ins w:id="866" w:author="Stefan Bruhn" w:date="2023-10-06T14:02:00Z">
              <w:r w:rsidR="232CA3A2" w:rsidRPr="232CA3A2">
                <w:rPr>
                  <w:lang w:val="en-US"/>
                </w:rPr>
                <w:t>ifferent b</w:t>
              </w:r>
            </w:ins>
            <w:ins w:id="867" w:author="Stefan Bruhn" w:date="2023-10-06T13:48:00Z">
              <w:r w:rsidR="232CA3A2" w:rsidRPr="232CA3A2">
                <w:rPr>
                  <w:lang w:val="en-US"/>
                </w:rPr>
                <w:t>it rate requirements depending on DOF level.</w:t>
              </w:r>
            </w:ins>
          </w:p>
        </w:tc>
        <w:tc>
          <w:tcPr>
            <w:tcW w:w="2791" w:type="dxa"/>
          </w:tcPr>
          <w:p w14:paraId="4BB6237A" w14:textId="77777777" w:rsidR="00300E08" w:rsidRDefault="00300E08" w:rsidP="00FA2C7E">
            <w:pPr>
              <w:rPr>
                <w:ins w:id="868" w:author="Stefan Bruhn" w:date="2023-10-06T13:48:00Z"/>
                <w:bCs/>
                <w:lang w:val="en-US"/>
              </w:rPr>
            </w:pPr>
            <w:ins w:id="869" w:author="Stefan Bruhn" w:date="2023-10-06T13:48:00Z">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ins>
          </w:p>
        </w:tc>
      </w:tr>
      <w:bookmarkEnd w:id="774"/>
    </w:tbl>
    <w:p w14:paraId="6E686FC0" w14:textId="5B669438" w:rsidR="005C1423" w:rsidRDefault="005C1423" w:rsidP="005C1423">
      <w:pPr>
        <w:keepLines/>
        <w:rPr>
          <w:ins w:id="870" w:author="Stefan Bruhn" w:date="2023-10-06T14:58:00Z"/>
          <w:rFonts w:eastAsia="DengXian"/>
          <w:i/>
          <w:iCs/>
          <w:color w:val="FF0000"/>
        </w:rPr>
      </w:pPr>
    </w:p>
    <w:p w14:paraId="26F60EDD" w14:textId="74E8A075" w:rsidR="000A6B75" w:rsidRPr="000A6B75" w:rsidRDefault="000A6B75">
      <w:pPr>
        <w:pStyle w:val="Heading2"/>
        <w:rPr>
          <w:ins w:id="871" w:author="Stefan Bruhn" w:date="2023-10-06T15:00:00Z"/>
          <w:lang w:val="en-US"/>
        </w:rPr>
        <w:pPrChange w:id="872" w:author="Stefan Bruhn" w:date="2023-10-06T15:00:00Z">
          <w:pPr/>
        </w:pPrChange>
      </w:pPr>
      <w:ins w:id="873" w:author="Stefan Bruhn" w:date="2023-10-06T15:00:00Z">
        <w:r>
          <w:rPr>
            <w:lang w:val="en-US"/>
          </w:rPr>
          <w:t>5.6</w:t>
        </w:r>
        <w:r>
          <w:rPr>
            <w:lang w:val="en-US"/>
          </w:rPr>
          <w:tab/>
        </w:r>
        <w:r w:rsidRPr="000A6B75">
          <w:rPr>
            <w:lang w:val="en-US"/>
          </w:rPr>
          <w:t>Functional design constraints</w:t>
        </w:r>
      </w:ins>
      <w:ins w:id="874" w:author="Stefan Bruhn" w:date="2023-10-06T15:57:00Z">
        <w:r w:rsidR="005F4859">
          <w:t xml:space="preserve"> (guidelines)</w:t>
        </w:r>
      </w:ins>
    </w:p>
    <w:p w14:paraId="48A50EA6" w14:textId="0A0A641A" w:rsidR="000A6B75" w:rsidRPr="000A6B75" w:rsidRDefault="000A6B75" w:rsidP="000A6B75">
      <w:pPr>
        <w:rPr>
          <w:ins w:id="875" w:author="Stefan Bruhn" w:date="2023-10-06T15:00:00Z"/>
        </w:rPr>
      </w:pPr>
      <w:bookmarkStart w:id="876" w:name="_Hlk147490099"/>
      <w:ins w:id="877" w:author="Stefan Bruhn" w:date="2023-10-06T15:00:00Z">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ins>
      <w:ins w:id="878" w:author="Stefan Bruhn" w:date="2023-10-06T15:01:00Z">
        <w:r>
          <w:t xml:space="preserve">to be retained </w:t>
        </w:r>
      </w:ins>
      <w:ins w:id="879" w:author="Stefan Bruhn" w:date="2023-10-06T15:00:00Z">
        <w:r w:rsidRPr="000A6B75">
          <w:t xml:space="preserve">is head-trackability. </w:t>
        </w:r>
      </w:ins>
    </w:p>
    <w:p w14:paraId="03D237D3" w14:textId="651B8395" w:rsidR="000A6B75" w:rsidRPr="000A6B75" w:rsidRDefault="000A6B75">
      <w:pPr>
        <w:rPr>
          <w:ins w:id="880" w:author="Stefan Bruhn" w:date="2023-10-06T14:58:00Z"/>
          <w:rFonts w:eastAsia="Arial"/>
          <w:szCs w:val="22"/>
          <w:rPrChange w:id="881" w:author="Stefan Bruhn" w:date="2023-10-06T15:04:00Z">
            <w:rPr>
              <w:ins w:id="882" w:author="Stefan Bruhn" w:date="2023-10-06T14:58:00Z"/>
            </w:rPr>
          </w:rPrChange>
        </w:rPr>
        <w:pPrChange w:id="883" w:author="Stefan Bruhn" w:date="2023-10-06T15:00:00Z">
          <w:pPr>
            <w:pStyle w:val="Heading2"/>
          </w:pPr>
        </w:pPrChange>
      </w:pPr>
      <w:ins w:id="884" w:author="Stefan Bruhn" w:date="2023-10-06T15:02:00Z">
        <w:r>
          <w:rPr>
            <w:rFonts w:eastAsia="Arial"/>
            <w:szCs w:val="22"/>
          </w:rPr>
          <w:t xml:space="preserve">Accordingly, the following generic functional design constraints are provided as an informative guidance when </w:t>
        </w:r>
      </w:ins>
      <w:ins w:id="885" w:author="Stefan Bruhn" w:date="2023-10-06T15:03:00Z">
        <w:r>
          <w:rPr>
            <w:rFonts w:eastAsia="Arial"/>
            <w:szCs w:val="22"/>
          </w:rPr>
          <w:t>defining</w:t>
        </w:r>
      </w:ins>
      <w:ins w:id="886" w:author="Stefan Bruhn" w:date="2023-10-06T15:02:00Z">
        <w:r>
          <w:rPr>
            <w:rFonts w:eastAsia="Arial"/>
            <w:szCs w:val="22"/>
          </w:rPr>
          <w:t xml:space="preserve"> the </w:t>
        </w:r>
      </w:ins>
      <w:ins w:id="887" w:author="Stefan Bruhn" w:date="2023-10-06T15:03:00Z">
        <w:r>
          <w:rPr>
            <w:rFonts w:eastAsia="Arial"/>
            <w:szCs w:val="22"/>
          </w:rPr>
          <w:t>functional</w:t>
        </w:r>
      </w:ins>
      <w:ins w:id="888" w:author="Stefan Bruhn" w:date="2023-10-06T15:02:00Z">
        <w:r>
          <w:rPr>
            <w:rFonts w:eastAsia="Arial"/>
            <w:szCs w:val="22"/>
          </w:rPr>
          <w:t xml:space="preserve"> design constraints for </w:t>
        </w:r>
      </w:ins>
      <w:ins w:id="889" w:author="Stefan Bruhn" w:date="2023-10-06T15:04:00Z">
        <w:r>
          <w:rPr>
            <w:rFonts w:eastAsia="Arial"/>
            <w:szCs w:val="22"/>
          </w:rPr>
          <w:t xml:space="preserve">split rendering solutions applicable to </w:t>
        </w:r>
      </w:ins>
      <w:ins w:id="890" w:author="Stefan Bruhn" w:date="2023-10-06T15:02:00Z">
        <w:r>
          <w:rPr>
            <w:rFonts w:eastAsia="Arial"/>
            <w:szCs w:val="22"/>
          </w:rPr>
          <w:t>a specific target codec/system:</w:t>
        </w:r>
      </w:ins>
      <w:bookmarkEnd w:id="876"/>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ins w:id="891" w:author="Stefan Bruhn" w:date="2023-10-06T14:59:00Z"/>
        </w:trPr>
        <w:tc>
          <w:tcPr>
            <w:tcW w:w="3287" w:type="dxa"/>
          </w:tcPr>
          <w:p w14:paraId="26BD6811" w14:textId="77777777" w:rsidR="000A6B75" w:rsidRDefault="000A6B75" w:rsidP="00FA2C7E">
            <w:pPr>
              <w:rPr>
                <w:ins w:id="892" w:author="Stefan Bruhn" w:date="2023-10-06T14:59:00Z"/>
              </w:rPr>
            </w:pPr>
            <w:ins w:id="893" w:author="Stefan Bruhn" w:date="2023-10-06T14:59:00Z">
              <w:r>
                <w:t>Functional attribute</w:t>
              </w:r>
            </w:ins>
          </w:p>
        </w:tc>
        <w:tc>
          <w:tcPr>
            <w:tcW w:w="3543" w:type="dxa"/>
          </w:tcPr>
          <w:p w14:paraId="4B4E2BEB" w14:textId="77777777" w:rsidR="000A6B75" w:rsidRPr="0052369D" w:rsidRDefault="000A6B75" w:rsidP="00FA2C7E">
            <w:pPr>
              <w:rPr>
                <w:ins w:id="894" w:author="Stefan Bruhn" w:date="2023-10-06T14:59:00Z"/>
                <w:rFonts w:eastAsia="Arial"/>
                <w:szCs w:val="22"/>
              </w:rPr>
            </w:pPr>
            <w:ins w:id="895" w:author="Stefan Bruhn" w:date="2023-10-06T14:59:00Z">
              <w:r>
                <w:rPr>
                  <w:rFonts w:eastAsia="Arial"/>
                  <w:szCs w:val="22"/>
                </w:rPr>
                <w:t>Constraint</w:t>
              </w:r>
            </w:ins>
          </w:p>
        </w:tc>
        <w:tc>
          <w:tcPr>
            <w:tcW w:w="2791" w:type="dxa"/>
          </w:tcPr>
          <w:p w14:paraId="10F7A4C0" w14:textId="77777777" w:rsidR="000A6B75" w:rsidRPr="0052369D" w:rsidRDefault="000A6B75" w:rsidP="00FA2C7E">
            <w:pPr>
              <w:rPr>
                <w:ins w:id="896" w:author="Stefan Bruhn" w:date="2023-10-06T14:59:00Z"/>
                <w:rFonts w:eastAsia="Arial"/>
                <w:szCs w:val="22"/>
              </w:rPr>
            </w:pPr>
            <w:ins w:id="897" w:author="Stefan Bruhn" w:date="2023-10-06T14:59:00Z">
              <w:r>
                <w:rPr>
                  <w:rFonts w:eastAsia="Arial"/>
                  <w:szCs w:val="22"/>
                </w:rPr>
                <w:t>Comment</w:t>
              </w:r>
            </w:ins>
          </w:p>
        </w:tc>
      </w:tr>
      <w:tr w:rsidR="000A6B75" w14:paraId="2DA7C276" w14:textId="77777777" w:rsidTr="6FFE6F45">
        <w:trPr>
          <w:trHeight w:val="3040"/>
          <w:ins w:id="898" w:author="Stefan Bruhn" w:date="2023-10-06T14:59:00Z"/>
        </w:trPr>
        <w:tc>
          <w:tcPr>
            <w:tcW w:w="3287" w:type="dxa"/>
          </w:tcPr>
          <w:p w14:paraId="239A7C01" w14:textId="77777777" w:rsidR="000A6B75" w:rsidRDefault="000A6B75" w:rsidP="00FA2C7E">
            <w:pPr>
              <w:rPr>
                <w:ins w:id="899" w:author="Stefan Bruhn" w:date="2023-10-06T14:59:00Z"/>
                <w:lang w:val="en-US"/>
              </w:rPr>
            </w:pPr>
            <w:ins w:id="900" w:author="Stefan Bruhn" w:date="2023-10-06T14:59:00Z">
              <w:r>
                <w:t xml:space="preserve">Immersive audio formats of native coding format </w:t>
              </w:r>
            </w:ins>
          </w:p>
        </w:tc>
        <w:tc>
          <w:tcPr>
            <w:tcW w:w="3543" w:type="dxa"/>
          </w:tcPr>
          <w:p w14:paraId="7893EDA1" w14:textId="6A0DC731" w:rsidR="000A6B75" w:rsidRDefault="000A6B75" w:rsidP="00FA2C7E">
            <w:pPr>
              <w:rPr>
                <w:ins w:id="901" w:author="Stefan Bruhn" w:date="2023-10-06T14:59:00Z"/>
                <w:lang w:val="en-US"/>
              </w:rPr>
            </w:pPr>
            <w:ins w:id="902" w:author="Stefan Bruhn" w:date="2023-10-06T14:59:00Z">
              <w:r>
                <w:rPr>
                  <w:rFonts w:eastAsia="Arial"/>
                  <w:szCs w:val="22"/>
                </w:rPr>
                <w:t xml:space="preserve">All required immersive audio formats of the native coding format </w:t>
              </w:r>
            </w:ins>
            <w:ins w:id="903" w:author="Stefan Bruhn" w:date="2023-10-06T15:06:00Z">
              <w:r>
                <w:rPr>
                  <w:rFonts w:eastAsia="Arial"/>
                  <w:szCs w:val="22"/>
                </w:rPr>
                <w:t>are expected to</w:t>
              </w:r>
            </w:ins>
            <w:ins w:id="904" w:author="Stefan Bruhn" w:date="2023-10-06T14:59:00Z">
              <w:r>
                <w:rPr>
                  <w:rFonts w:eastAsia="Arial"/>
                  <w:szCs w:val="22"/>
                </w:rPr>
                <w:t xml:space="preserve"> be supported by the Split Rendering operation</w:t>
              </w:r>
              <w:r w:rsidRPr="0052369D">
                <w:rPr>
                  <w:rFonts w:eastAsia="Arial"/>
                  <w:szCs w:val="22"/>
                </w:rPr>
                <w:t>.</w:t>
              </w:r>
            </w:ins>
          </w:p>
        </w:tc>
        <w:tc>
          <w:tcPr>
            <w:tcW w:w="2791" w:type="dxa"/>
          </w:tcPr>
          <w:p w14:paraId="5E102D53" w14:textId="77777777" w:rsidR="000A6B75" w:rsidRPr="0052369D" w:rsidRDefault="000A6B75" w:rsidP="00FA2C7E">
            <w:pPr>
              <w:rPr>
                <w:ins w:id="905" w:author="Stefan Bruhn" w:date="2023-10-06T14:59:00Z"/>
                <w:rFonts w:eastAsia="Arial"/>
                <w:szCs w:val="22"/>
              </w:rPr>
            </w:pPr>
          </w:p>
        </w:tc>
      </w:tr>
      <w:tr w:rsidR="000A6B75" w:rsidRPr="0052369D" w14:paraId="5F2A45BE" w14:textId="77777777" w:rsidTr="6FFE6F45">
        <w:trPr>
          <w:trHeight w:val="850"/>
          <w:ins w:id="906" w:author="Stefan Bruhn" w:date="2023-10-06T14:59:00Z"/>
        </w:trPr>
        <w:tc>
          <w:tcPr>
            <w:tcW w:w="3287" w:type="dxa"/>
          </w:tcPr>
          <w:p w14:paraId="26B4A1F2" w14:textId="77777777" w:rsidR="000A6B75" w:rsidRDefault="000A6B75" w:rsidP="00FA2C7E">
            <w:pPr>
              <w:rPr>
                <w:ins w:id="907" w:author="Stefan Bruhn" w:date="2023-10-06T14:59:00Z"/>
              </w:rPr>
            </w:pPr>
            <w:ins w:id="908" w:author="Stefan Bruhn" w:date="2023-10-06T14:59:00Z">
              <w:r>
                <w:t xml:space="preserve">Bit rates of required immersive audio coding modes of native coding format </w:t>
              </w:r>
            </w:ins>
          </w:p>
        </w:tc>
        <w:tc>
          <w:tcPr>
            <w:tcW w:w="3543" w:type="dxa"/>
          </w:tcPr>
          <w:p w14:paraId="7AB59940" w14:textId="5C407C68" w:rsidR="000A6B75" w:rsidRDefault="000A6B75" w:rsidP="00FA2C7E">
            <w:pPr>
              <w:rPr>
                <w:ins w:id="909" w:author="Stefan Bruhn" w:date="2023-10-06T14:59:00Z"/>
                <w:rFonts w:eastAsia="Arial"/>
                <w:szCs w:val="22"/>
              </w:rPr>
            </w:pPr>
            <w:ins w:id="910" w:author="Stefan Bruhn" w:date="2023-10-06T14:59:00Z">
              <w:r>
                <w:rPr>
                  <w:rFonts w:eastAsia="Arial"/>
                  <w:szCs w:val="22"/>
                </w:rPr>
                <w:t xml:space="preserve">All bit rates </w:t>
              </w:r>
            </w:ins>
            <w:ins w:id="911" w:author="Stefan Bruhn" w:date="2023-10-06T15:06:00Z">
              <w:r>
                <w:rPr>
                  <w:rFonts w:eastAsia="Arial"/>
                  <w:szCs w:val="22"/>
                </w:rPr>
                <w:t>are expected to</w:t>
              </w:r>
            </w:ins>
            <w:ins w:id="912" w:author="Stefan Bruhn" w:date="2023-10-06T14:59:00Z">
              <w:r>
                <w:rPr>
                  <w:rFonts w:eastAsia="Arial"/>
                  <w:szCs w:val="22"/>
                </w:rPr>
                <w:t xml:space="preserve"> be supported</w:t>
              </w:r>
              <w:r w:rsidRPr="0052369D">
                <w:rPr>
                  <w:rFonts w:eastAsia="Arial"/>
                  <w:szCs w:val="22"/>
                </w:rPr>
                <w:t>.</w:t>
              </w:r>
            </w:ins>
          </w:p>
        </w:tc>
        <w:tc>
          <w:tcPr>
            <w:tcW w:w="2791" w:type="dxa"/>
          </w:tcPr>
          <w:p w14:paraId="23C53260" w14:textId="77777777" w:rsidR="000A6B75" w:rsidRPr="0052369D" w:rsidRDefault="000A6B75" w:rsidP="00FA2C7E">
            <w:pPr>
              <w:rPr>
                <w:ins w:id="913" w:author="Stefan Bruhn" w:date="2023-10-06T14:59:00Z"/>
                <w:rFonts w:eastAsia="Arial"/>
                <w:szCs w:val="22"/>
              </w:rPr>
            </w:pPr>
          </w:p>
        </w:tc>
      </w:tr>
      <w:tr w:rsidR="000A6B75" w:rsidRPr="0052369D" w14:paraId="5CFDD31D" w14:textId="77777777" w:rsidTr="6FFE6F45">
        <w:trPr>
          <w:trHeight w:val="3010"/>
          <w:ins w:id="914" w:author="Stefan Bruhn" w:date="2023-10-06T14:59:00Z"/>
        </w:trPr>
        <w:tc>
          <w:tcPr>
            <w:tcW w:w="3287" w:type="dxa"/>
          </w:tcPr>
          <w:p w14:paraId="6C4CB49E" w14:textId="77777777" w:rsidR="000A6B75" w:rsidRDefault="000A6B75" w:rsidP="00FA2C7E">
            <w:pPr>
              <w:rPr>
                <w:ins w:id="915" w:author="Stefan Bruhn" w:date="2023-10-06T14:59:00Z"/>
              </w:rPr>
            </w:pPr>
            <w:ins w:id="916" w:author="Stefan Bruhn" w:date="2023-10-06T14:59:00Z">
              <w:r>
                <w:t>Head-trackability of immersive audio formats</w:t>
              </w:r>
            </w:ins>
          </w:p>
        </w:tc>
        <w:tc>
          <w:tcPr>
            <w:tcW w:w="3543" w:type="dxa"/>
          </w:tcPr>
          <w:p w14:paraId="55BA1160" w14:textId="21D66590" w:rsidR="000A6B75" w:rsidRDefault="000A6B75" w:rsidP="00FA2C7E">
            <w:pPr>
              <w:rPr>
                <w:ins w:id="917" w:author="Stefan Bruhn" w:date="2023-10-06T14:59:00Z"/>
                <w:rFonts w:eastAsia="Arial"/>
                <w:szCs w:val="22"/>
              </w:rPr>
            </w:pPr>
            <w:ins w:id="918" w:author="Stefan Bruhn" w:date="2023-10-06T14:59:00Z">
              <w:r>
                <w:rPr>
                  <w:rFonts w:eastAsia="Arial"/>
                  <w:szCs w:val="22"/>
                </w:rPr>
                <w:t xml:space="preserve">The head-trackability of the immersive audio formats of the native coding format </w:t>
              </w:r>
            </w:ins>
            <w:ins w:id="919" w:author="Stefan Bruhn" w:date="2023-10-06T15:18:00Z">
              <w:r w:rsidR="0060198E">
                <w:rPr>
                  <w:rFonts w:eastAsia="Arial"/>
                  <w:szCs w:val="22"/>
                </w:rPr>
                <w:t>is expected to</w:t>
              </w:r>
            </w:ins>
            <w:ins w:id="920" w:author="Stefan Bruhn" w:date="2023-10-06T14:59:00Z">
              <w:r>
                <w:rPr>
                  <w:rFonts w:eastAsia="Arial"/>
                  <w:szCs w:val="22"/>
                </w:rPr>
                <w:t xml:space="preserve"> be retained. </w:t>
              </w:r>
            </w:ins>
            <w:ins w:id="921" w:author="Stefan Bruhn" w:date="2023-10-19T10:28:00Z">
              <w:r w:rsidR="00AB1918">
                <w:rPr>
                  <w:rFonts w:eastAsia="Arial"/>
                  <w:szCs w:val="22"/>
                </w:rPr>
                <w:t>While the p</w:t>
              </w:r>
            </w:ins>
            <w:ins w:id="922" w:author="Stefan Bruhn" w:date="2023-10-06T14:59:00Z">
              <w:r>
                <w:rPr>
                  <w:rFonts w:eastAsia="Arial"/>
                  <w:szCs w:val="22"/>
                </w:rPr>
                <w:t xml:space="preserve">reservation of the DOF level </w:t>
              </w:r>
            </w:ins>
            <w:ins w:id="923" w:author="Stefan Bruhn" w:date="2023-10-19T10:29:00Z">
              <w:r w:rsidR="00AB1918">
                <w:rPr>
                  <w:rFonts w:eastAsia="Arial"/>
                  <w:szCs w:val="22"/>
                </w:rPr>
                <w:t>can be an</w:t>
              </w:r>
            </w:ins>
            <w:ins w:id="924" w:author="Stefan Bruhn" w:date="2023-10-06T14:59:00Z">
              <w:r>
                <w:rPr>
                  <w:rFonts w:eastAsia="Arial"/>
                  <w:szCs w:val="22"/>
                </w:rPr>
                <w:t xml:space="preserve"> objective, </w:t>
              </w:r>
            </w:ins>
            <w:ins w:id="925" w:author="Stefan Bruhn" w:date="2023-10-19T10:29:00Z">
              <w:r w:rsidR="00AB1918">
                <w:rPr>
                  <w:rFonts w:eastAsia="Arial"/>
                  <w:szCs w:val="22"/>
                </w:rPr>
                <w:t xml:space="preserve">it can be considered to </w:t>
              </w:r>
            </w:ins>
            <w:ins w:id="926" w:author="Stefan Bruhn" w:date="2023-10-19T10:30:00Z">
              <w:r w:rsidR="00AB1918">
                <w:rPr>
                  <w:rFonts w:eastAsia="Arial"/>
                  <w:szCs w:val="22"/>
                </w:rPr>
                <w:t xml:space="preserve">additionally </w:t>
              </w:r>
            </w:ins>
            <w:ins w:id="927" w:author="Stefan Bruhn" w:date="2023-10-19T10:29:00Z">
              <w:r w:rsidR="00AB1918">
                <w:rPr>
                  <w:rFonts w:eastAsia="Arial"/>
                  <w:szCs w:val="22"/>
                </w:rPr>
                <w:t xml:space="preserve">provide </w:t>
              </w:r>
            </w:ins>
            <w:ins w:id="928" w:author="Stefan Bruhn" w:date="2023-10-06T14:59:00Z">
              <w:r>
                <w:rPr>
                  <w:rFonts w:eastAsia="Arial"/>
                  <w:szCs w:val="22"/>
                </w:rPr>
                <w:t xml:space="preserve">reduced DOF levels. </w:t>
              </w:r>
            </w:ins>
          </w:p>
        </w:tc>
        <w:tc>
          <w:tcPr>
            <w:tcW w:w="2791" w:type="dxa"/>
          </w:tcPr>
          <w:p w14:paraId="5E397301" w14:textId="40F5CB9E" w:rsidR="000A6B75" w:rsidRPr="0052369D" w:rsidRDefault="000A6B75" w:rsidP="00FA2C7E">
            <w:pPr>
              <w:rPr>
                <w:ins w:id="929" w:author="Stefan Bruhn" w:date="2023-10-06T14:59:00Z"/>
                <w:rFonts w:eastAsia="Arial"/>
                <w:szCs w:val="22"/>
              </w:rPr>
            </w:pPr>
            <w:ins w:id="930" w:author="Stefan Bruhn" w:date="2023-10-06T14:59:00Z">
              <w:r>
                <w:rPr>
                  <w:rFonts w:eastAsia="Arial"/>
                  <w:szCs w:val="22"/>
                </w:rPr>
                <w:t xml:space="preserve">Explanation: an audio format supported by the native coding system may be 3-DOF head-trackable, i.e., around 3 axes (yaw, pitch, roll). The Split Rendering system </w:t>
              </w:r>
            </w:ins>
            <w:ins w:id="931" w:author="Stefan Bruhn" w:date="2023-10-19T10:24:00Z">
              <w:r w:rsidR="00AB1918">
                <w:rPr>
                  <w:rFonts w:eastAsia="Arial"/>
                  <w:szCs w:val="22"/>
                </w:rPr>
                <w:t>ought to</w:t>
              </w:r>
            </w:ins>
            <w:ins w:id="932" w:author="Stefan Bruhn" w:date="2023-10-06T14:59:00Z">
              <w:r>
                <w:rPr>
                  <w:rFonts w:eastAsia="Arial"/>
                  <w:szCs w:val="22"/>
                </w:rPr>
                <w:t xml:space="preserve"> retain this possibility. Complexity or bit rate reduced variants may though reduce this to lower DOF levels like yaw-only correction (1-DOF). </w:t>
              </w:r>
            </w:ins>
          </w:p>
        </w:tc>
      </w:tr>
      <w:tr w:rsidR="0060198E" w:rsidRPr="0052369D" w14:paraId="140F78A9" w14:textId="77777777" w:rsidTr="6FFE6F45">
        <w:trPr>
          <w:trHeight w:val="1090"/>
          <w:ins w:id="933" w:author="Stefan Bruhn" w:date="2023-10-06T14:59:00Z"/>
        </w:trPr>
        <w:tc>
          <w:tcPr>
            <w:tcW w:w="3287" w:type="dxa"/>
          </w:tcPr>
          <w:p w14:paraId="525D14E2" w14:textId="77777777" w:rsidR="0060198E" w:rsidRPr="001600B5" w:rsidRDefault="0060198E" w:rsidP="00FA2C7E">
            <w:pPr>
              <w:rPr>
                <w:ins w:id="934" w:author="Stefan Bruhn" w:date="2023-10-06T14:59:00Z"/>
                <w:bCs/>
              </w:rPr>
            </w:pPr>
            <w:ins w:id="935" w:author="Stefan Bruhn" w:date="2023-10-06T14:59:00Z">
              <w:r w:rsidRPr="001D5507">
                <w:rPr>
                  <w:bCs/>
                </w:rPr>
                <w:t>Packet loss concealment (PLC)</w:t>
              </w:r>
            </w:ins>
          </w:p>
        </w:tc>
        <w:tc>
          <w:tcPr>
            <w:tcW w:w="3543" w:type="dxa"/>
          </w:tcPr>
          <w:p w14:paraId="57F6F772" w14:textId="28A957A0" w:rsidR="0060198E" w:rsidRDefault="0060198E" w:rsidP="00FA2C7E">
            <w:pPr>
              <w:rPr>
                <w:ins w:id="936" w:author="Stefan Bruhn" w:date="2023-10-06T14:59:00Z"/>
                <w:rFonts w:eastAsia="Arial"/>
                <w:szCs w:val="22"/>
              </w:rPr>
            </w:pPr>
            <w:ins w:id="937" w:author="Stefan Bruhn" w:date="2023-10-06T14:59:00Z">
              <w:r>
                <w:t xml:space="preserve">A PLC solution </w:t>
              </w:r>
            </w:ins>
            <w:ins w:id="938" w:author="Stefan Bruhn" w:date="2023-10-06T15:16:00Z">
              <w:r>
                <w:t>is expected to</w:t>
              </w:r>
            </w:ins>
            <w:ins w:id="939" w:author="Stefan Bruhn" w:date="2023-10-06T14:59:00Z">
              <w:r>
                <w:t xml:space="preserve"> be provided.</w:t>
              </w:r>
            </w:ins>
          </w:p>
        </w:tc>
        <w:tc>
          <w:tcPr>
            <w:tcW w:w="2791" w:type="dxa"/>
          </w:tcPr>
          <w:p w14:paraId="387FA5FC" w14:textId="77777777" w:rsidR="0060198E" w:rsidRDefault="0060198E" w:rsidP="00FA2C7E">
            <w:pPr>
              <w:rPr>
                <w:ins w:id="940" w:author="Stefan Bruhn" w:date="2023-10-06T14:59:00Z"/>
                <w:rFonts w:eastAsia="Arial"/>
                <w:szCs w:val="22"/>
              </w:rPr>
            </w:pPr>
          </w:p>
        </w:tc>
      </w:tr>
      <w:tr w:rsidR="00B247E8" w:rsidRPr="0052369D" w14:paraId="42C9D6A9" w14:textId="77777777" w:rsidTr="6FFE6F45">
        <w:trPr>
          <w:trHeight w:val="2940"/>
          <w:ins w:id="941" w:author="Stefan Bruhn" w:date="2023-10-06T14:59:00Z"/>
        </w:trPr>
        <w:tc>
          <w:tcPr>
            <w:tcW w:w="3287" w:type="dxa"/>
          </w:tcPr>
          <w:p w14:paraId="34F5B31F" w14:textId="77777777" w:rsidR="00B247E8" w:rsidRPr="001600B5" w:rsidRDefault="00B247E8" w:rsidP="00FA2C7E">
            <w:pPr>
              <w:rPr>
                <w:ins w:id="942" w:author="Stefan Bruhn" w:date="2023-10-06T14:59:00Z"/>
                <w:bCs/>
              </w:rPr>
            </w:pPr>
            <w:ins w:id="943" w:author="Stefan Bruhn" w:date="2023-10-06T14:59:00Z">
              <w:r>
                <w:rPr>
                  <w:bCs/>
                </w:rPr>
                <w:t>Non-diegetic audio support</w:t>
              </w:r>
            </w:ins>
          </w:p>
        </w:tc>
        <w:tc>
          <w:tcPr>
            <w:tcW w:w="3543" w:type="dxa"/>
          </w:tcPr>
          <w:p w14:paraId="50E584D4" w14:textId="36758398" w:rsidR="00B247E8" w:rsidRDefault="00B247E8" w:rsidP="00FA2C7E">
            <w:pPr>
              <w:rPr>
                <w:ins w:id="944" w:author="Stefan Bruhn" w:date="2023-10-06T14:59:00Z"/>
              </w:rPr>
            </w:pPr>
            <w:ins w:id="945" w:author="Stefan Bruhn" w:date="2023-10-06T14:59:00Z">
              <w:r>
                <w:t xml:space="preserve">Split Rendering operation in non-diegetic mode (non-head-tracked) </w:t>
              </w:r>
            </w:ins>
            <w:ins w:id="946" w:author="Stefan Bruhn" w:date="2023-10-06T15:18:00Z">
              <w:r>
                <w:t>is expected to</w:t>
              </w:r>
            </w:ins>
            <w:ins w:id="947" w:author="Stefan Bruhn" w:date="2023-10-06T14:59:00Z">
              <w:r>
                <w:t xml:space="preserve"> be possible. </w:t>
              </w:r>
            </w:ins>
          </w:p>
          <w:p w14:paraId="10258752" w14:textId="65DA42E3" w:rsidR="00B247E8" w:rsidRDefault="00B247E8" w:rsidP="00FA2C7E">
            <w:pPr>
              <w:rPr>
                <w:ins w:id="948" w:author="Stefan Bruhn" w:date="2023-10-06T14:59:00Z"/>
              </w:rPr>
            </w:pPr>
            <w:ins w:id="949" w:author="Stefan Bruhn" w:date="2023-10-06T14:59:00Z">
              <w:r>
                <w:t xml:space="preserve">It </w:t>
              </w:r>
            </w:ins>
            <w:ins w:id="950" w:author="Stefan Bruhn" w:date="2023-10-19T10:24:00Z">
              <w:r w:rsidR="00AB1918">
                <w:t>ought to</w:t>
              </w:r>
            </w:ins>
            <w:ins w:id="951" w:author="Stefan Bruhn" w:date="2023-10-06T14:59:00Z">
              <w:r>
                <w:t xml:space="preserve"> be possible to overlay post rendered audio obtained from instances operated with diegetic and non-diegetic audio. </w:t>
              </w:r>
            </w:ins>
          </w:p>
        </w:tc>
        <w:tc>
          <w:tcPr>
            <w:tcW w:w="2791" w:type="dxa"/>
          </w:tcPr>
          <w:p w14:paraId="0AC50126" w14:textId="77777777" w:rsidR="00B247E8" w:rsidRDefault="00B247E8" w:rsidP="00FA2C7E">
            <w:pPr>
              <w:rPr>
                <w:ins w:id="952" w:author="Stefan Bruhn" w:date="2023-10-06T14:59:00Z"/>
                <w:rFonts w:eastAsia="Arial"/>
                <w:szCs w:val="22"/>
              </w:rPr>
            </w:pPr>
          </w:p>
        </w:tc>
      </w:tr>
    </w:tbl>
    <w:p w14:paraId="291D6E67" w14:textId="62C91156" w:rsidR="000A6B75" w:rsidRDefault="000A6B75" w:rsidP="000A6B75">
      <w:pPr>
        <w:rPr>
          <w:ins w:id="953" w:author="Stefan Bruhn" w:date="2023-10-06T15:57:00Z"/>
          <w:rFonts w:eastAsia="Arial"/>
          <w:b/>
          <w:szCs w:val="22"/>
        </w:rPr>
      </w:pPr>
    </w:p>
    <w:p w14:paraId="19ED8EB8" w14:textId="355963E7" w:rsidR="005F4859" w:rsidRPr="000A6B75" w:rsidRDefault="005F4859" w:rsidP="005F4859">
      <w:pPr>
        <w:pStyle w:val="Heading2"/>
        <w:rPr>
          <w:ins w:id="954" w:author="Stefan Bruhn" w:date="2023-10-06T15:58:00Z"/>
          <w:lang w:val="en-US"/>
        </w:rPr>
      </w:pPr>
      <w:ins w:id="955" w:author="Stefan Bruhn" w:date="2023-10-06T15:58:00Z">
        <w:r>
          <w:rPr>
            <w:lang w:val="en-US"/>
          </w:rPr>
          <w:lastRenderedPageBreak/>
          <w:t>5.7</w:t>
        </w:r>
        <w:r>
          <w:rPr>
            <w:lang w:val="en-US"/>
          </w:rPr>
          <w:tab/>
          <w:t>Performance requirements</w:t>
        </w:r>
        <w:r>
          <w:t xml:space="preserve"> (guidelines)</w:t>
        </w:r>
      </w:ins>
    </w:p>
    <w:p w14:paraId="56AAFD90" w14:textId="24FB080F" w:rsidR="005F4859" w:rsidRPr="001511E6" w:rsidRDefault="005F4859">
      <w:pPr>
        <w:keepLines/>
        <w:ind w:left="1135" w:hanging="851"/>
        <w:rPr>
          <w:ins w:id="956" w:author="Stefan Bruhn" w:date="2023-10-06T14:58:00Z"/>
          <w:rFonts w:eastAsia="DengXian"/>
          <w:color w:val="FF0000"/>
          <w:rPrChange w:id="957" w:author="Stefan Bruhn" w:date="2023-10-06T16:00:00Z">
            <w:rPr>
              <w:ins w:id="958" w:author="Stefan Bruhn" w:date="2023-10-06T14:58:00Z"/>
              <w:rFonts w:eastAsia="Arial"/>
              <w:b/>
              <w:szCs w:val="22"/>
            </w:rPr>
          </w:rPrChange>
        </w:rPr>
        <w:pPrChange w:id="959" w:author="Stefan Bruhn" w:date="2023-10-06T16:00:00Z">
          <w:pPr/>
        </w:pPrChange>
      </w:pPr>
      <w:ins w:id="960" w:author="Stefan Bruhn" w:date="2023-10-06T15:58:00Z">
        <w:r w:rsidRPr="001511E6">
          <w:rPr>
            <w:rFonts w:eastAsia="DengXian"/>
            <w:color w:val="FF0000"/>
            <w:rPrChange w:id="961" w:author="Stefan Bruhn" w:date="2023-10-06T16:00:00Z">
              <w:rPr>
                <w:rFonts w:eastAsia="Arial"/>
                <w:b/>
                <w:szCs w:val="22"/>
              </w:rPr>
            </w:rPrChange>
          </w:rPr>
          <w:t xml:space="preserve">Editor’s note: Add </w:t>
        </w:r>
      </w:ins>
      <w:ins w:id="962" w:author="Stefan Bruhn" w:date="2023-10-06T15:59:00Z">
        <w:r w:rsidR="001511E6" w:rsidRPr="001511E6">
          <w:rPr>
            <w:rFonts w:eastAsia="DengXian"/>
            <w:color w:val="FF0000"/>
            <w:rPrChange w:id="963" w:author="Stefan Bruhn" w:date="2023-10-06T16:00:00Z">
              <w:rPr>
                <w:rFonts w:eastAsia="Arial"/>
                <w:b/>
                <w:szCs w:val="22"/>
              </w:rPr>
            </w:rPrChange>
          </w:rPr>
          <w:t xml:space="preserve">generic performance </w:t>
        </w:r>
      </w:ins>
      <w:ins w:id="964" w:author="Stefan Bruhn" w:date="2023-10-06T15:58:00Z">
        <w:r w:rsidRPr="001511E6">
          <w:rPr>
            <w:rFonts w:eastAsia="DengXian"/>
            <w:color w:val="FF0000"/>
            <w:rPrChange w:id="965" w:author="Stefan Bruhn" w:date="2023-10-06T16:00:00Z">
              <w:rPr>
                <w:rFonts w:eastAsia="Arial"/>
                <w:b/>
                <w:szCs w:val="22"/>
              </w:rPr>
            </w:rPrChange>
          </w:rPr>
          <w:t>guidelines</w:t>
        </w:r>
      </w:ins>
      <w:ins w:id="966" w:author="Stefan Bruhn" w:date="2023-10-06T15:59:00Z">
        <w:r w:rsidR="001511E6" w:rsidRPr="001511E6">
          <w:rPr>
            <w:rFonts w:eastAsia="DengXian"/>
            <w:color w:val="FF0000"/>
            <w:rPrChange w:id="967" w:author="Stefan Bruhn" w:date="2023-10-06T16:00:00Z">
              <w:rPr>
                <w:rFonts w:eastAsia="Arial"/>
                <w:b/>
                <w:szCs w:val="22"/>
              </w:rPr>
            </w:rPrChange>
          </w:rPr>
          <w:t xml:space="preserve"> for SR solutions.</w:t>
        </w:r>
      </w:ins>
      <w:ins w:id="968" w:author="Stefan Bruhn" w:date="2023-10-06T15:58:00Z">
        <w:r w:rsidRPr="001511E6">
          <w:rPr>
            <w:rFonts w:eastAsia="DengXian"/>
            <w:color w:val="FF0000"/>
            <w:rPrChange w:id="969" w:author="Stefan Bruhn" w:date="2023-10-06T16:00:00Z">
              <w:rPr>
                <w:rFonts w:eastAsia="Arial"/>
                <w:b/>
                <w:szCs w:val="22"/>
              </w:rPr>
            </w:rPrChange>
          </w:rPr>
          <w:t xml:space="preserve"> </w:t>
        </w:r>
      </w:ins>
    </w:p>
    <w:p w14:paraId="09510C14" w14:textId="2342E167" w:rsidR="000A6B75" w:rsidRPr="005F4859" w:rsidRDefault="005F4859">
      <w:pPr>
        <w:keepLines/>
        <w:rPr>
          <w:rFonts w:ascii="Arial" w:hAnsi="Arial"/>
          <w:sz w:val="36"/>
          <w:rPrChange w:id="970" w:author="Stefan Bruhn" w:date="2023-10-06T15:56:00Z">
            <w:rPr>
              <w:rFonts w:eastAsia="DengXian"/>
              <w:i/>
              <w:iCs/>
              <w:color w:val="FF0000"/>
            </w:rPr>
          </w:rPrChange>
        </w:rPr>
        <w:pPrChange w:id="971" w:author="Stefan Bruhn" w:date="2023-10-06T13:39:00Z">
          <w:pPr>
            <w:keepLines/>
            <w:numPr>
              <w:numId w:val="16"/>
            </w:numPr>
            <w:ind w:left="1004" w:hanging="360"/>
          </w:pPr>
        </w:pPrChange>
      </w:pPr>
      <w:ins w:id="972" w:author="Stefan Bruhn" w:date="2023-10-06T15:55:00Z">
        <w:r w:rsidRPr="005F4859">
          <w:rPr>
            <w:rFonts w:ascii="Arial" w:hAnsi="Arial"/>
            <w:sz w:val="36"/>
            <w:rPrChange w:id="973" w:author="Stefan Bruhn" w:date="2023-10-06T15:56:00Z">
              <w:rPr>
                <w:rFonts w:eastAsia="DengXian"/>
                <w:i/>
                <w:iCs/>
                <w:color w:val="FF0000"/>
              </w:rPr>
            </w:rPrChange>
          </w:rPr>
          <w:t>]</w:t>
        </w:r>
      </w:ins>
    </w:p>
    <w:p w14:paraId="0B005EED" w14:textId="19396492" w:rsidR="00A55970" w:rsidRDefault="005C1423" w:rsidP="00A55970">
      <w:pPr>
        <w:pStyle w:val="Heading1"/>
      </w:pPr>
      <w:bookmarkStart w:id="974" w:name="_Toc130473940"/>
      <w:bookmarkEnd w:id="40"/>
      <w:bookmarkEnd w:id="41"/>
      <w:ins w:id="975" w:author="Stefan Bruhn" w:date="2023-10-06T13:37:00Z">
        <w:r>
          <w:t>6</w:t>
        </w:r>
      </w:ins>
      <w:del w:id="976" w:author="Stefan Bruhn" w:date="2023-10-06T13:37:00Z">
        <w:r w:rsidR="00A55970" w:rsidDel="005C1423">
          <w:delText>5</w:delText>
        </w:r>
      </w:del>
      <w:r w:rsidR="00A55970">
        <w:tab/>
        <w:t xml:space="preserve">Physical </w:t>
      </w:r>
      <w:r w:rsidR="00A55970" w:rsidRPr="00470212">
        <w:t>Design</w:t>
      </w:r>
      <w:r w:rsidR="00A55970">
        <w:t xml:space="preserve"> Constraints</w:t>
      </w:r>
      <w:bookmarkEnd w:id="974"/>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ins w:id="977" w:author="Stefan Bruhn" w:date="2023-10-06T12:50:00Z"/>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06B117A" w14:textId="77777777" w:rsidR="00302034" w:rsidRDefault="00407E1E" w:rsidP="00407E1E">
      <w:pPr>
        <w:rPr>
          <w:ins w:id="978" w:author="Stefan Bruhn" w:date="2023-10-06T12:53:00Z"/>
          <w:rFonts w:eastAsia="Arial"/>
        </w:rPr>
      </w:pPr>
      <w:ins w:id="979" w:author="Stefan Bruhn" w:date="2023-10-06T12:50:00Z">
        <w:r>
          <w:rPr>
            <w:rFonts w:eastAsia="Arial"/>
          </w:rPr>
          <w:t xml:space="preserve">Physical attributes are complexity, memory consumption, algorithmic delay, motion-to-sound latency, bit rate, etc. </w:t>
        </w:r>
      </w:ins>
      <w:ins w:id="980" w:author="Stefan Bruhn" w:date="2023-10-06T12:52:00Z">
        <w:r w:rsidR="00302034">
          <w:rPr>
            <w:rFonts w:eastAsia="Arial"/>
          </w:rPr>
          <w:t>Different physical design constraints may apply for differ</w:t>
        </w:r>
      </w:ins>
      <w:ins w:id="981" w:author="Stefan Bruhn" w:date="2023-10-06T12:53:00Z">
        <w:r w:rsidR="00302034">
          <w:rPr>
            <w:rFonts w:eastAsia="Arial"/>
          </w:rPr>
          <w:t>ent immersive audio codecs.</w:t>
        </w:r>
      </w:ins>
    </w:p>
    <w:p w14:paraId="2DD41CFA" w14:textId="308DE986" w:rsidR="00302034" w:rsidRDefault="005C1423" w:rsidP="00302034">
      <w:pPr>
        <w:pStyle w:val="Heading2"/>
        <w:rPr>
          <w:ins w:id="982" w:author="Stefan Bruhn" w:date="2023-10-06T12:58:00Z"/>
        </w:rPr>
      </w:pPr>
      <w:ins w:id="983" w:author="Stefan Bruhn" w:date="2023-10-06T13:37:00Z">
        <w:r>
          <w:rPr>
            <w:rFonts w:eastAsia="Arial"/>
          </w:rPr>
          <w:t>6</w:t>
        </w:r>
      </w:ins>
      <w:ins w:id="984" w:author="Stefan Bruhn" w:date="2023-10-06T12:53:00Z">
        <w:r w:rsidR="00302034">
          <w:rPr>
            <w:rFonts w:eastAsia="Arial"/>
          </w:rPr>
          <w:t>.1</w:t>
        </w:r>
      </w:ins>
      <w:ins w:id="985" w:author="Stefan Bruhn" w:date="2023-10-06T12:54:00Z">
        <w:r w:rsidR="00302034">
          <w:rPr>
            <w:rFonts w:eastAsia="Arial"/>
          </w:rPr>
          <w:tab/>
          <w:t>Physical design constraints applicable</w:t>
        </w:r>
      </w:ins>
      <w:ins w:id="986" w:author="Stefan Bruhn" w:date="2023-10-06T12:55:00Z">
        <w:r w:rsidR="00302034">
          <w:rPr>
            <w:rFonts w:eastAsia="Arial"/>
          </w:rPr>
          <w:t xml:space="preserve"> for </w:t>
        </w:r>
      </w:ins>
      <w:ins w:id="987" w:author="Stefan Bruhn" w:date="2023-10-06T12:58:00Z">
        <w:r w:rsidR="00302034">
          <w:rPr>
            <w:rFonts w:eastAsia="Arial"/>
          </w:rPr>
          <w:t xml:space="preserve">IVAS </w:t>
        </w:r>
      </w:ins>
      <w:ins w:id="988" w:author="Stefan Bruhn" w:date="2023-10-06T12:57:00Z">
        <w:r w:rsidR="00302034">
          <w:t>s</w:t>
        </w:r>
        <w:r w:rsidR="00302034" w:rsidRPr="00B245DD">
          <w:t xml:space="preserve">plit </w:t>
        </w:r>
        <w:r w:rsidR="00302034">
          <w:t>rendering scenarios</w:t>
        </w:r>
      </w:ins>
    </w:p>
    <w:p w14:paraId="05CC5B05" w14:textId="3CBF0376" w:rsidR="00407E1E" w:rsidRPr="00302034" w:rsidRDefault="00407E1E">
      <w:pPr>
        <w:rPr>
          <w:ins w:id="989" w:author="Stefan Bruhn" w:date="2023-10-06T12:41:00Z"/>
          <w:rFonts w:eastAsia="Arial"/>
          <w:b/>
          <w:rPrChange w:id="990" w:author="Stefan Bruhn" w:date="2023-10-06T13:00:00Z">
            <w:rPr>
              <w:ins w:id="991" w:author="Stefan Bruhn" w:date="2023-10-06T12:41:00Z"/>
              <w:rFonts w:eastAsia="DengXian"/>
            </w:rPr>
          </w:rPrChange>
        </w:rPr>
        <w:pPrChange w:id="992" w:author="Stefan Bruhn" w:date="2023-10-06T12:50:00Z">
          <w:pPr>
            <w:keepLines/>
            <w:numPr>
              <w:numId w:val="16"/>
            </w:numPr>
            <w:ind w:left="1004" w:hanging="360"/>
          </w:pPr>
        </w:pPrChange>
      </w:pPr>
      <w:ins w:id="993" w:author="Stefan Bruhn" w:date="2023-10-06T12:50:00Z">
        <w:r>
          <w:rPr>
            <w:rFonts w:eastAsia="Arial"/>
          </w:rPr>
          <w:t xml:space="preserve">The following physical design constraints </w:t>
        </w:r>
      </w:ins>
      <w:ins w:id="994" w:author="Stefan Bruhn" w:date="2023-10-06T12:58:00Z">
        <w:r w:rsidR="00302034">
          <w:rPr>
            <w:rFonts w:eastAsia="Arial"/>
          </w:rPr>
          <w:t>apply for split renderi</w:t>
        </w:r>
      </w:ins>
      <w:ins w:id="995" w:author="Stefan Bruhn" w:date="2023-10-06T12:59:00Z">
        <w:r w:rsidR="00302034">
          <w:rPr>
            <w:rFonts w:eastAsia="Arial"/>
          </w:rPr>
          <w:t>ng solutions involvi</w:t>
        </w:r>
      </w:ins>
      <w:ins w:id="996" w:author="Stefan Bruhn" w:date="2023-10-06T13:00:00Z">
        <w:r w:rsidR="00302034">
          <w:rPr>
            <w:rFonts w:eastAsia="Arial"/>
          </w:rPr>
          <w:t>ng the IVAS codec</w:t>
        </w:r>
      </w:ins>
      <w:ins w:id="997" w:author="Stefan Bruhn" w:date="2023-10-06T12:50:00Z">
        <w:r>
          <w:rPr>
            <w:rFonts w:eastAsia="Arial"/>
          </w:rPr>
          <w:t>:</w:t>
        </w:r>
      </w:ins>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04A6430" w:rsidR="00407E1E" w:rsidRDefault="00407E1E" w:rsidP="00FA2C7E">
            <w:pPr>
              <w:rPr>
                <w:rFonts w:eastAsia="Arial"/>
                <w:szCs w:val="22"/>
              </w:rPr>
            </w:pPr>
            <w:del w:id="998" w:author="Stefan Bruhn" w:date="2023-10-06T12:47:00Z">
              <w:r w:rsidDel="00407E1E">
                <w:rPr>
                  <w:rFonts w:eastAsia="Arial"/>
                  <w:szCs w:val="22"/>
                </w:rPr>
                <w:delText xml:space="preserve">IVAS: </w:delText>
              </w:r>
            </w:del>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shall not exceed [tbd] wMOPS.</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ins w:id="999" w:author="Stefan Bruhn" w:date="2023-09-18T17:29:00Z">
              <w:r>
                <w:rPr>
                  <w:rFonts w:eastAsia="Arial"/>
                  <w:szCs w:val="22"/>
                </w:rPr>
                <w:t>[</w:t>
              </w:r>
            </w:ins>
            <w:r>
              <w:rPr>
                <w:rFonts w:eastAsia="Arial"/>
                <w:szCs w:val="22"/>
              </w:rPr>
              <w:t>No constraint.</w:t>
            </w:r>
            <w:ins w:id="1000" w:author="Stefan Bruhn" w:date="2023-09-18T17:29:00Z">
              <w:r>
                <w:rPr>
                  <w:rFonts w:eastAsia="Arial"/>
                  <w:szCs w:val="22"/>
                </w:rPr>
                <w:t>]</w:t>
              </w:r>
            </w:ins>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3BD66C96" w14:textId="1D62619A" w:rsidR="00407E1E" w:rsidDel="00407E1E" w:rsidRDefault="00407E1E" w:rsidP="00FA2C7E">
            <w:pPr>
              <w:rPr>
                <w:del w:id="1001" w:author="Stefan Bruhn" w:date="2023-10-06T12:47:00Z"/>
                <w:rFonts w:eastAsia="Arial"/>
                <w:szCs w:val="22"/>
              </w:rPr>
            </w:pPr>
            <w:del w:id="1002" w:author="Stefan Bruhn" w:date="2023-10-06T12:47:00Z">
              <w:r w:rsidDel="00407E1E">
                <w:rPr>
                  <w:rFonts w:eastAsia="Arial"/>
                  <w:szCs w:val="22"/>
                </w:rPr>
                <w:delText xml:space="preserve">IVAS: </w:delText>
              </w:r>
            </w:del>
          </w:p>
          <w:p w14:paraId="2C108086" w14:textId="77777777" w:rsidR="00407E1E" w:rsidRDefault="00407E1E" w:rsidP="00FA2C7E">
            <w:pPr>
              <w:rPr>
                <w:rFonts w:eastAsia="Arial"/>
                <w:szCs w:val="22"/>
              </w:rPr>
            </w:pPr>
            <w:r>
              <w:rPr>
                <w:rFonts w:eastAsia="Arial"/>
                <w:szCs w:val="22"/>
              </w:rPr>
              <w:t>The RAM consumption shall not exceed [tbd] kWords.</w:t>
            </w:r>
          </w:p>
          <w:p w14:paraId="101F59D7" w14:textId="77777777" w:rsidR="00407E1E" w:rsidRDefault="00407E1E" w:rsidP="00FA2C7E">
            <w:r>
              <w:t xml:space="preserve">The </w:t>
            </w:r>
            <w:r w:rsidRPr="4B003562">
              <w:t xml:space="preserve">ROM (PROM and table ROM) </w:t>
            </w:r>
            <w:r>
              <w:t xml:space="preserve">shall not </w:t>
            </w:r>
            <w:r w:rsidRPr="00BA057A">
              <w:t>exceed [tbd] kWords</w:t>
            </w:r>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ins w:id="1003" w:author="Stefan Bruhn" w:date="2023-09-18T17:32:00Z">
              <w:r>
                <w:rPr>
                  <w:rFonts w:eastAsia="Arial"/>
                  <w:szCs w:val="22"/>
                </w:rPr>
                <w:t>[</w:t>
              </w:r>
            </w:ins>
            <w:r>
              <w:rPr>
                <w:rFonts w:eastAsia="Arial"/>
                <w:szCs w:val="22"/>
              </w:rPr>
              <w:t>No constraint.</w:t>
            </w:r>
            <w:ins w:id="1004" w:author="Stefan Bruhn" w:date="2023-09-18T17:32:00Z">
              <w:r>
                <w:rPr>
                  <w:rFonts w:eastAsia="Arial"/>
                  <w:szCs w:val="22"/>
                </w:rPr>
                <w:t>]</w:t>
              </w:r>
            </w:ins>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7910B4CA" w14:textId="4A251A18" w:rsidR="00407E1E" w:rsidDel="00407E1E" w:rsidRDefault="00407E1E" w:rsidP="00FA2C7E">
            <w:pPr>
              <w:rPr>
                <w:del w:id="1005" w:author="Stefan Bruhn" w:date="2023-10-06T12:47:00Z"/>
                <w:lang w:val="en-US"/>
              </w:rPr>
            </w:pPr>
            <w:del w:id="1006" w:author="Stefan Bruhn" w:date="2023-10-06T12:47:00Z">
              <w:r w:rsidDel="00407E1E">
                <w:rPr>
                  <w:lang w:val="en-US"/>
                </w:rPr>
                <w:delText>IVAS:</w:delText>
              </w:r>
            </w:del>
          </w:p>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1-DOF: [30] ms for rotations around corrected axis</w:t>
            </w:r>
            <w:ins w:id="1007" w:author="Stefan Bruhn" w:date="2023-09-18T17:39:00Z">
              <w:r>
                <w:rPr>
                  <w:lang w:val="en-US"/>
                </w:rPr>
                <w:t xml:space="preserve"> (in post rendering)</w:t>
              </w:r>
            </w:ins>
            <w:ins w:id="1008" w:author="Stefan Bruhn" w:date="2023-09-18T17:40:00Z">
              <w:r>
                <w:rPr>
                  <w:lang w:val="en-US"/>
                </w:rPr>
                <w:t>, for other axes no constraints</w:t>
              </w:r>
            </w:ins>
          </w:p>
          <w:p w14:paraId="6B8387C8" w14:textId="77777777" w:rsidR="00407E1E" w:rsidRDefault="00407E1E" w:rsidP="00FA2C7E">
            <w:pPr>
              <w:rPr>
                <w:lang w:val="en-US"/>
              </w:rPr>
            </w:pPr>
            <w:r>
              <w:rPr>
                <w:lang w:val="en-US"/>
              </w:rPr>
              <w:t>2-DOF: [30] ms for rotations around corrected axes</w:t>
            </w:r>
            <w:ins w:id="1009" w:author="Stefan Bruhn" w:date="2023-09-18T17:40:00Z">
              <w:r>
                <w:rPr>
                  <w:lang w:val="en-US"/>
                </w:rPr>
                <w:t xml:space="preserve"> (in post rendering), for the remaining ax</w:t>
              </w:r>
            </w:ins>
            <w:ins w:id="1010" w:author="Stefan Bruhn" w:date="2023-09-18T17:41:00Z">
              <w:r>
                <w:rPr>
                  <w:lang w:val="en-US"/>
                </w:rPr>
                <w:t>i</w:t>
              </w:r>
            </w:ins>
            <w:ins w:id="1011" w:author="Stefan Bruhn" w:date="2023-09-18T17:40:00Z">
              <w:r>
                <w:rPr>
                  <w:lang w:val="en-US"/>
                </w:rPr>
                <w:t>s no constraint</w:t>
              </w:r>
            </w:ins>
          </w:p>
          <w:p w14:paraId="44AEAF7F" w14:textId="2FFCF506" w:rsidR="00407E1E" w:rsidRDefault="00407E1E" w:rsidP="00FA2C7E">
            <w:pPr>
              <w:rPr>
                <w:lang w:val="en-US"/>
              </w:rPr>
            </w:pPr>
            <w:ins w:id="1012" w:author="Stefan Bruhn" w:date="2023-09-18T17:41:00Z">
              <w:r>
                <w:rPr>
                  <w:lang w:val="en-US"/>
                </w:rPr>
                <w:t>3</w:t>
              </w:r>
            </w:ins>
            <w:del w:id="1013" w:author="Stefan Bruhn" w:date="2023-09-18T17:41:00Z">
              <w:r w:rsidDel="001D1296">
                <w:rPr>
                  <w:lang w:val="en-US"/>
                </w:rPr>
                <w:delText>2</w:delText>
              </w:r>
            </w:del>
            <w:r>
              <w:rPr>
                <w:lang w:val="en-US"/>
              </w:rPr>
              <w:t xml:space="preserve">-DOF: [30] ms for rotations around all axes </w:t>
            </w:r>
            <w:ins w:id="1014" w:author="Stefan Bruhn" w:date="2023-09-18T17:41:00Z">
              <w:r>
                <w:rPr>
                  <w:lang w:val="en-US"/>
                </w:rPr>
                <w:t>(in post rendering)</w:t>
              </w:r>
            </w:ins>
            <w:r>
              <w:rPr>
                <w:lang w:val="en-US"/>
              </w:rPr>
              <w:t xml:space="preserve">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lastRenderedPageBreak/>
              <w:t>Algorithmic audio delay</w:t>
            </w:r>
          </w:p>
        </w:tc>
        <w:tc>
          <w:tcPr>
            <w:tcW w:w="3543" w:type="dxa"/>
          </w:tcPr>
          <w:p w14:paraId="156F120C" w14:textId="3D060CF4" w:rsidR="00407E1E" w:rsidDel="00407E1E" w:rsidRDefault="00407E1E" w:rsidP="00FA2C7E">
            <w:pPr>
              <w:rPr>
                <w:del w:id="1015" w:author="Stefan Bruhn" w:date="2023-10-06T12:46:00Z"/>
                <w:bCs/>
                <w:lang w:val="en-US"/>
              </w:rPr>
            </w:pPr>
            <w:del w:id="1016" w:author="Stefan Bruhn" w:date="2023-10-06T12:46:00Z">
              <w:r w:rsidDel="00407E1E">
                <w:rPr>
                  <w:bCs/>
                  <w:lang w:val="en-US"/>
                </w:rPr>
                <w:delText>IVAS:</w:delText>
              </w:r>
            </w:del>
          </w:p>
          <w:p w14:paraId="611420E9" w14:textId="358F0A9B" w:rsidR="00407E1E" w:rsidRDefault="7EE1D374" w:rsidP="7EE1D374">
            <w:pPr>
              <w:rPr>
                <w:lang w:val="en-US"/>
              </w:rPr>
            </w:pPr>
            <w:r w:rsidRPr="7EE1D374">
              <w:rPr>
                <w:lang w:val="en-US"/>
              </w:rPr>
              <w:t xml:space="preserve">The total algorithmic end-to-end audio delay </w:t>
            </w:r>
            <w:del w:id="1017" w:author="Stefan Bruhn" w:date="2023-09-18T17:54:00Z">
              <w:r w:rsidR="00407E1E" w:rsidRPr="7EE1D374" w:rsidDel="7EE1D374">
                <w:rPr>
                  <w:lang w:val="en-US"/>
                </w:rPr>
                <w:delText xml:space="preserve">increase </w:delText>
              </w:r>
            </w:del>
            <w:ins w:id="1018" w:author="Stefan Bruhn" w:date="2023-09-18T17:54:00Z">
              <w:r w:rsidRPr="7EE1D374">
                <w:rPr>
                  <w:lang w:val="en-US"/>
                </w:rPr>
                <w:t xml:space="preserve">including IVAS algorithmic delay </w:t>
              </w:r>
            </w:ins>
            <w:r w:rsidRPr="7EE1D374">
              <w:rPr>
                <w:lang w:val="en-US"/>
              </w:rPr>
              <w:t>shall not exceed [</w:t>
            </w:r>
            <w:commentRangeStart w:id="1019"/>
            <w:commentRangeStart w:id="1020"/>
            <w:del w:id="1021" w:author="Stefan Bruhn" w:date="2023-09-18T17:54:00Z">
              <w:r w:rsidR="00407E1E" w:rsidRPr="7EE1D374" w:rsidDel="7EE1D374">
                <w:rPr>
                  <w:lang w:val="en-US"/>
                </w:rPr>
                <w:delText>8</w:delText>
              </w:r>
            </w:del>
            <w:commentRangeEnd w:id="1019"/>
            <w:ins w:id="1022" w:author="Stefan Bruhn" w:date="2023-10-10T13:04:00Z">
              <w:r w:rsidR="00B62A16">
                <w:rPr>
                  <w:lang w:val="en-US"/>
                </w:rPr>
                <w:t>50</w:t>
              </w:r>
            </w:ins>
            <w:ins w:id="1023" w:author="Stefan Bruhn" w:date="2023-10-10T12:48:00Z">
              <w:r w:rsidR="003B21E1">
                <w:rPr>
                  <w:rStyle w:val="CommentReference"/>
                </w:rPr>
                <w:commentReference w:id="1019"/>
              </w:r>
            </w:ins>
            <w:commentRangeEnd w:id="1020"/>
            <w:ins w:id="1024" w:author="Stefan Bruhn" w:date="2023-10-10T13:07:00Z">
              <w:r w:rsidR="00F85D47">
                <w:rPr>
                  <w:rStyle w:val="CommentReference"/>
                </w:rPr>
                <w:commentReference w:id="1020"/>
              </w:r>
            </w:ins>
            <w:r w:rsidRPr="7EE1D374">
              <w:rPr>
                <w:lang w:val="en-US"/>
              </w:rPr>
              <w:t>] ms</w:t>
            </w:r>
            <w:del w:id="1025" w:author="Stefan Bruhn" w:date="2023-09-18T17:54:00Z">
              <w:r w:rsidR="00407E1E" w:rsidRPr="7EE1D374" w:rsidDel="7EE1D374">
                <w:rPr>
                  <w:lang w:val="en-US"/>
                </w:rPr>
                <w:delText xml:space="preserve"> on top of the maximum IVAS algorithmic delay of 38 ms</w:delText>
              </w:r>
            </w:del>
            <w:r w:rsidRPr="7EE1D374">
              <w:rPr>
                <w:lang w:val="en-US"/>
              </w:rPr>
              <w:t>.</w:t>
            </w:r>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t>Bit rate of coded intermediate representation</w:t>
            </w:r>
          </w:p>
        </w:tc>
        <w:tc>
          <w:tcPr>
            <w:tcW w:w="3543" w:type="dxa"/>
          </w:tcPr>
          <w:p w14:paraId="1CC9A8F0" w14:textId="67BEF252" w:rsidR="00407E1E" w:rsidDel="00407E1E" w:rsidRDefault="00407E1E" w:rsidP="00FA2C7E">
            <w:pPr>
              <w:rPr>
                <w:del w:id="1026" w:author="Stefan Bruhn" w:date="2023-10-06T12:46:00Z"/>
                <w:bCs/>
                <w:lang w:val="en-US"/>
              </w:rPr>
            </w:pPr>
            <w:del w:id="1027" w:author="Stefan Bruhn" w:date="2023-10-06T12:46:00Z">
              <w:r w:rsidDel="00407E1E">
                <w:rPr>
                  <w:bCs/>
                  <w:lang w:val="en-US"/>
                </w:rPr>
                <w:delText>IVAS:</w:delText>
              </w:r>
            </w:del>
          </w:p>
          <w:p w14:paraId="7F62D19B" w14:textId="77777777" w:rsidR="00407E1E" w:rsidRDefault="00407E1E" w:rsidP="00FA2C7E">
            <w:pPr>
              <w:rPr>
                <w:bCs/>
                <w:lang w:val="en-US"/>
              </w:rPr>
            </w:pPr>
            <w:r>
              <w:rPr>
                <w:bCs/>
                <w:lang w:val="en-US"/>
              </w:rPr>
              <w:t xml:space="preserve">The Split Rendering solution should offer operation at multiple bit rates and at least operation at [tbd] with </w:t>
            </w:r>
            <w:del w:id="1028" w:author="Stefan Bruhn" w:date="2023-09-18T17:56:00Z">
              <w:r w:rsidDel="001D1296">
                <w:rPr>
                  <w:bCs/>
                  <w:lang w:val="en-US"/>
                </w:rPr>
                <w:delText xml:space="preserve">seamless </w:delText>
              </w:r>
            </w:del>
            <w:r>
              <w:rPr>
                <w:bCs/>
                <w:lang w:val="en-US"/>
              </w:rPr>
              <w:t>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pPr>
        <w:rPr>
          <w:rFonts w:eastAsia="DengXian"/>
        </w:rPr>
        <w:pPrChange w:id="1029" w:author="Stefan Bruhn" w:date="2023-10-06T12:41:00Z">
          <w:pPr>
            <w:keepLines/>
            <w:numPr>
              <w:numId w:val="16"/>
            </w:numPr>
            <w:ind w:left="1004" w:hanging="360"/>
          </w:pPr>
        </w:pPrChange>
      </w:pPr>
    </w:p>
    <w:p w14:paraId="310977BB" w14:textId="33D05EB1" w:rsidR="00001C31" w:rsidRDefault="005C1423" w:rsidP="00001C31">
      <w:pPr>
        <w:pStyle w:val="Heading1"/>
      </w:pPr>
      <w:bookmarkStart w:id="1030" w:name="_Toc130473941"/>
      <w:ins w:id="1031" w:author="Stefan Bruhn" w:date="2023-10-06T13:37:00Z">
        <w:r>
          <w:lastRenderedPageBreak/>
          <w:t>7</w:t>
        </w:r>
      </w:ins>
      <w:del w:id="1032" w:author="Stefan Bruhn" w:date="2023-10-06T13:37:00Z">
        <w:r w:rsidR="00001C31" w:rsidDel="005C1423">
          <w:delText>6</w:delText>
        </w:r>
      </w:del>
      <w:r w:rsidR="00001C31">
        <w:tab/>
        <w:t xml:space="preserve">Functional </w:t>
      </w:r>
      <w:r w:rsidR="00001C31" w:rsidRPr="00470212">
        <w:t>Design</w:t>
      </w:r>
      <w:r w:rsidR="00001C31">
        <w:t xml:space="preserve"> Constraints</w:t>
      </w:r>
      <w:bookmarkEnd w:id="1030"/>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ins w:id="1033" w:author="Stefan Bruhn" w:date="2023-10-06T13:00:00Z"/>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64A766FC" w14:textId="17018377" w:rsidR="003F6EB1" w:rsidRDefault="00876470">
      <w:pPr>
        <w:rPr>
          <w:ins w:id="1034" w:author="Stefan Bruhn" w:date="2023-10-06T13:08:00Z"/>
          <w:rFonts w:eastAsia="Arial"/>
        </w:rPr>
        <w:pPrChange w:id="1035" w:author="Stefan Bruhn" w:date="2023-10-06T13:10:00Z">
          <w:pPr>
            <w:pStyle w:val="h1"/>
            <w:numPr>
              <w:numId w:val="16"/>
            </w:numPr>
            <w:ind w:left="1004"/>
          </w:pPr>
        </w:pPrChange>
      </w:pPr>
      <w:ins w:id="1036" w:author="Stefan Bruhn" w:date="2023-10-06T13:08:00Z">
        <w:r>
          <w:rPr>
            <w:rFonts w:eastAsia="Arial"/>
          </w:rPr>
          <w:t xml:space="preserve">Functional design constraints ensure that the required immersive audio formats, operation modes and ranges of </w:t>
        </w:r>
      </w:ins>
      <w:ins w:id="1037" w:author="Stefan Bruhn" w:date="2023-10-06T13:20:00Z">
        <w:r w:rsidR="003F6EB1">
          <w:rPr>
            <w:rFonts w:eastAsia="Arial"/>
          </w:rPr>
          <w:t>a</w:t>
        </w:r>
      </w:ins>
      <w:ins w:id="1038" w:author="Stefan Bruhn" w:date="2023-10-06T13:18:00Z">
        <w:r w:rsidR="003F6EB1">
          <w:rPr>
            <w:rFonts w:eastAsia="Arial"/>
          </w:rPr>
          <w:t xml:space="preserve"> native</w:t>
        </w:r>
      </w:ins>
      <w:ins w:id="1039" w:author="Stefan Bruhn" w:date="2023-10-06T13:08:00Z">
        <w:r>
          <w:rPr>
            <w:rFonts w:eastAsia="Arial"/>
          </w:rPr>
          <w:t xml:space="preserve"> cod</w:t>
        </w:r>
      </w:ins>
      <w:ins w:id="1040" w:author="Stefan Bruhn" w:date="2023-10-06T13:20:00Z">
        <w:r w:rsidR="003F6EB1">
          <w:rPr>
            <w:rFonts w:eastAsia="Arial"/>
          </w:rPr>
          <w:t>ec</w:t>
        </w:r>
      </w:ins>
      <w:ins w:id="1041" w:author="Stefan Bruhn" w:date="2023-10-06T13:15:00Z">
        <w:r w:rsidR="003F6EB1">
          <w:rPr>
            <w:rFonts w:eastAsia="Arial"/>
          </w:rPr>
          <w:t>/system</w:t>
        </w:r>
      </w:ins>
      <w:ins w:id="1042" w:author="Stefan Bruhn" w:date="2023-10-06T13:08:00Z">
        <w:r>
          <w:rPr>
            <w:rFonts w:eastAsia="Arial"/>
          </w:rPr>
          <w:t xml:space="preserve"> </w:t>
        </w:r>
      </w:ins>
      <w:ins w:id="1043" w:author="Stefan Bruhn" w:date="2023-10-06T13:18:00Z">
        <w:r w:rsidR="003F6EB1">
          <w:rPr>
            <w:rFonts w:eastAsia="Arial"/>
          </w:rPr>
          <w:t xml:space="preserve">and essential properties </w:t>
        </w:r>
      </w:ins>
      <w:ins w:id="1044" w:author="Stefan Bruhn" w:date="2023-10-06T13:20:00Z">
        <w:r w:rsidR="003F6EB1">
          <w:rPr>
            <w:rFonts w:eastAsia="Arial"/>
          </w:rPr>
          <w:t>remain</w:t>
        </w:r>
      </w:ins>
      <w:ins w:id="1045" w:author="Stefan Bruhn" w:date="2023-10-06T13:08:00Z">
        <w:r>
          <w:rPr>
            <w:rFonts w:eastAsia="Arial"/>
          </w:rPr>
          <w:t xml:space="preserve"> supported</w:t>
        </w:r>
      </w:ins>
      <w:ins w:id="1046" w:author="Stefan Bruhn" w:date="2023-10-06T13:17:00Z">
        <w:r w:rsidR="003F6EB1">
          <w:rPr>
            <w:rFonts w:eastAsia="Arial"/>
          </w:rPr>
          <w:t xml:space="preserve"> in split ren</w:t>
        </w:r>
      </w:ins>
      <w:ins w:id="1047" w:author="Stefan Bruhn" w:date="2023-10-06T13:18:00Z">
        <w:r w:rsidR="003F6EB1">
          <w:rPr>
            <w:rFonts w:eastAsia="Arial"/>
          </w:rPr>
          <w:t>dering scenarios.</w:t>
        </w:r>
      </w:ins>
      <w:ins w:id="1048" w:author="Stefan Bruhn" w:date="2023-10-06T13:20:00Z">
        <w:r w:rsidR="003F6EB1">
          <w:rPr>
            <w:rFonts w:eastAsia="Arial"/>
          </w:rPr>
          <w:t xml:space="preserve"> </w:t>
        </w:r>
      </w:ins>
      <w:ins w:id="1049" w:author="Stefan Bruhn" w:date="2023-10-06T13:19:00Z">
        <w:r w:rsidR="003F6EB1">
          <w:rPr>
            <w:rFonts w:eastAsia="Arial"/>
          </w:rPr>
          <w:t>Different functional design constraints may apply for different immersive audio codecs/systems.</w:t>
        </w:r>
      </w:ins>
    </w:p>
    <w:p w14:paraId="22F670E1" w14:textId="2ECD8CA6" w:rsidR="00302034" w:rsidRDefault="005C1423" w:rsidP="00302034">
      <w:pPr>
        <w:pStyle w:val="Heading2"/>
        <w:rPr>
          <w:ins w:id="1050" w:author="Stefan Bruhn" w:date="2023-10-06T13:00:00Z"/>
        </w:rPr>
      </w:pPr>
      <w:ins w:id="1051" w:author="Stefan Bruhn" w:date="2023-10-06T13:37:00Z">
        <w:r>
          <w:rPr>
            <w:rFonts w:eastAsia="Arial"/>
          </w:rPr>
          <w:t>7</w:t>
        </w:r>
      </w:ins>
      <w:ins w:id="1052" w:author="Stefan Bruhn" w:date="2023-10-06T13:00:00Z">
        <w:r w:rsidR="00302034">
          <w:rPr>
            <w:rFonts w:eastAsia="Arial"/>
          </w:rPr>
          <w:t>.1</w:t>
        </w:r>
        <w:r w:rsidR="00302034">
          <w:rPr>
            <w:rFonts w:eastAsia="Arial"/>
          </w:rPr>
          <w:tab/>
        </w:r>
      </w:ins>
      <w:ins w:id="1053" w:author="Stefan Bruhn" w:date="2023-10-06T13:01:00Z">
        <w:r w:rsidR="00876470">
          <w:rPr>
            <w:rFonts w:eastAsia="Arial"/>
          </w:rPr>
          <w:t>Function</w:t>
        </w:r>
      </w:ins>
      <w:ins w:id="1054" w:author="Stefan Bruhn" w:date="2023-10-06T13:00:00Z">
        <w:r w:rsidR="00302034">
          <w:rPr>
            <w:rFonts w:eastAsia="Arial"/>
          </w:rPr>
          <w:t xml:space="preserve">al design constraints applicable for IVAS </w:t>
        </w:r>
        <w:r w:rsidR="00302034">
          <w:t>s</w:t>
        </w:r>
        <w:r w:rsidR="00302034" w:rsidRPr="00B245DD">
          <w:t xml:space="preserve">plit </w:t>
        </w:r>
        <w:r w:rsidR="00302034">
          <w:t>rendering scenarios</w:t>
        </w:r>
      </w:ins>
    </w:p>
    <w:p w14:paraId="63553CA1" w14:textId="58FC1545" w:rsidR="00302034" w:rsidRPr="00FA2C7E" w:rsidRDefault="00302034" w:rsidP="00302034">
      <w:pPr>
        <w:rPr>
          <w:ins w:id="1055" w:author="Stefan Bruhn" w:date="2023-10-06T13:00:00Z"/>
          <w:rFonts w:eastAsia="Arial"/>
          <w:b/>
        </w:rPr>
      </w:pPr>
      <w:ins w:id="1056" w:author="Stefan Bruhn" w:date="2023-10-06T13:00:00Z">
        <w:r>
          <w:rPr>
            <w:rFonts w:eastAsia="Arial"/>
          </w:rPr>
          <w:t xml:space="preserve">The following </w:t>
        </w:r>
      </w:ins>
      <w:ins w:id="1057" w:author="Stefan Bruhn" w:date="2023-10-06T13:01:00Z">
        <w:r w:rsidR="00876470">
          <w:rPr>
            <w:rFonts w:eastAsia="Arial"/>
          </w:rPr>
          <w:t>function</w:t>
        </w:r>
      </w:ins>
      <w:ins w:id="1058" w:author="Stefan Bruhn" w:date="2023-10-06T13:00:00Z">
        <w:r>
          <w:rPr>
            <w:rFonts w:eastAsia="Arial"/>
          </w:rPr>
          <w:t>al design constraints apply for split rendering solutions involving the IVAS codec:</w:t>
        </w:r>
      </w:ins>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1059"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5AAB9BE0" w14:textId="369988AA" w:rsidR="005C1423" w:rsidDel="002B2FF1" w:rsidRDefault="005C1423" w:rsidP="00FA2C7E">
            <w:pPr>
              <w:rPr>
                <w:del w:id="1060" w:author="Stefan Bruhn" w:date="2023-10-06T13:25:00Z"/>
                <w:rFonts w:eastAsia="Arial"/>
                <w:szCs w:val="22"/>
              </w:rPr>
            </w:pPr>
            <w:del w:id="1061" w:author="Stefan Bruhn" w:date="2023-10-06T13:25:00Z">
              <w:r w:rsidDel="002B2FF1">
                <w:rPr>
                  <w:rFonts w:eastAsia="Arial"/>
                  <w:szCs w:val="22"/>
                </w:rPr>
                <w:delText>IVAS:</w:delText>
              </w:r>
            </w:del>
          </w:p>
          <w:p w14:paraId="0487D4E4" w14:textId="77777777" w:rsidR="005C1423" w:rsidRDefault="005C1423" w:rsidP="00FA2C7E">
            <w:pPr>
              <w:rPr>
                <w:rFonts w:eastAsia="Arial"/>
                <w:szCs w:val="22"/>
              </w:rPr>
            </w:pPr>
            <w:r>
              <w:rPr>
                <w:rFonts w:eastAsia="Arial"/>
                <w:szCs w:val="22"/>
              </w:rPr>
              <w:t>All required [stereo and] immersive IVAS encoder input formats according to Pdoc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t xml:space="preserve">Bit rates of required immersive audio coding modes of native coding format </w:t>
            </w:r>
          </w:p>
        </w:tc>
        <w:tc>
          <w:tcPr>
            <w:tcW w:w="3543" w:type="dxa"/>
          </w:tcPr>
          <w:p w14:paraId="6557ED11" w14:textId="2507123B" w:rsidR="005C1423" w:rsidDel="002B2FF1" w:rsidRDefault="005C1423" w:rsidP="00FA2C7E">
            <w:pPr>
              <w:rPr>
                <w:del w:id="1062" w:author="Stefan Bruhn" w:date="2023-10-06T13:24:00Z"/>
                <w:rFonts w:eastAsia="Arial"/>
                <w:szCs w:val="22"/>
              </w:rPr>
            </w:pPr>
            <w:del w:id="1063" w:author="Stefan Bruhn" w:date="2023-10-06T13:24:00Z">
              <w:r w:rsidDel="002B2FF1">
                <w:rPr>
                  <w:rFonts w:eastAsia="Arial"/>
                  <w:szCs w:val="22"/>
                </w:rPr>
                <w:delText>IVAS:</w:delText>
              </w:r>
            </w:del>
          </w:p>
          <w:p w14:paraId="792E80A9" w14:textId="77777777" w:rsidR="005C1423" w:rsidRDefault="005C1423" w:rsidP="00FA2C7E">
            <w:pPr>
              <w:rPr>
                <w:rFonts w:eastAsia="Arial"/>
                <w:szCs w:val="22"/>
              </w:rPr>
            </w:pPr>
            <w:r>
              <w:rPr>
                <w:rFonts w:eastAsia="Arial"/>
                <w:szCs w:val="22"/>
              </w:rPr>
              <w:t xml:space="preserve">All required bit rates of IVAS [stereo and] IVAS immersive operation modes according to Pdoc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1E24DB9B" w:rsidR="005C1423" w:rsidRDefault="005C1423" w:rsidP="00FA2C7E">
            <w:pPr>
              <w:rPr>
                <w:rFonts w:eastAsia="Arial"/>
                <w:szCs w:val="22"/>
              </w:rPr>
            </w:pPr>
            <w:del w:id="1064" w:author="Stefan Bruhn" w:date="2023-10-06T13:29:00Z">
              <w:r w:rsidDel="002B2FF1">
                <w:rPr>
                  <w:rFonts w:eastAsia="Arial"/>
                  <w:szCs w:val="22"/>
                </w:rPr>
                <w:delText>Explanation</w:delText>
              </w:r>
            </w:del>
            <w:ins w:id="1065" w:author="Stefan Bruhn" w:date="2023-10-06T13:29:00Z">
              <w:r>
                <w:rPr>
                  <w:rFonts w:eastAsia="Arial"/>
                  <w:szCs w:val="22"/>
                </w:rPr>
                <w:t>Note</w:t>
              </w:r>
            </w:ins>
            <w:r>
              <w:rPr>
                <w:rFonts w:eastAsia="Arial"/>
                <w:szCs w:val="22"/>
              </w:rPr>
              <w:t>: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1B207D9E" w14:textId="77777777" w:rsidR="005C1423" w:rsidRDefault="005C1423" w:rsidP="00FA2C7E">
            <w:pPr>
              <w:rPr>
                <w:ins w:id="1066" w:author="Stefan Bruhn" w:date="2023-10-06T13:27:00Z"/>
                <w:bCs/>
              </w:rPr>
            </w:pPr>
            <w:bookmarkStart w:id="1067" w:name="_Hlk143098170"/>
            <w:ins w:id="1068" w:author="Stefan Bruhn" w:date="2023-10-06T13:27:00Z">
              <w:r>
                <w:rPr>
                  <w:bCs/>
                </w:rPr>
                <w:lastRenderedPageBreak/>
                <w:t>[</w:t>
              </w:r>
            </w:ins>
          </w:p>
          <w:p w14:paraId="7236D6DF" w14:textId="4BD3E5B7" w:rsidR="005C1423" w:rsidRPr="001600B5" w:rsidRDefault="005C1423" w:rsidP="00FA2C7E">
            <w:pPr>
              <w:rPr>
                <w:bCs/>
              </w:rPr>
            </w:pPr>
            <w:commentRangeStart w:id="1069"/>
            <w:r w:rsidRPr="001D5507">
              <w:rPr>
                <w:bCs/>
              </w:rPr>
              <w:t>Packet loss concealment (PLC)</w:t>
            </w:r>
          </w:p>
        </w:tc>
        <w:tc>
          <w:tcPr>
            <w:tcW w:w="3543" w:type="dxa"/>
          </w:tcPr>
          <w:p w14:paraId="6999E074" w14:textId="0FC97BFC" w:rsidR="005C1423" w:rsidDel="002B2FF1" w:rsidRDefault="005C1423" w:rsidP="00FA2C7E">
            <w:pPr>
              <w:rPr>
                <w:del w:id="1070" w:author="Stefan Bruhn" w:date="2023-10-06T13:24:00Z"/>
              </w:rPr>
            </w:pPr>
            <w:del w:id="1071" w:author="Stefan Bruhn" w:date="2023-10-06T13:24:00Z">
              <w:r w:rsidDel="002B2FF1">
                <w:delText>IVAS:</w:delText>
              </w:r>
            </w:del>
          </w:p>
          <w:p w14:paraId="3FA62BCB" w14:textId="77777777" w:rsidR="005C1423" w:rsidRDefault="005C1423" w:rsidP="00FA2C7E">
            <w:pPr>
              <w:rPr>
                <w:ins w:id="1072" w:author="Stefan Bruhn" w:date="2023-10-06T13:27:00Z"/>
              </w:rPr>
            </w:pPr>
          </w:p>
          <w:p w14:paraId="649F6A99" w14:textId="77777777" w:rsidR="005C1423" w:rsidRDefault="005C1423" w:rsidP="00FA2C7E">
            <w:pPr>
              <w:rPr>
                <w:ins w:id="1073" w:author="Stefan Bruhn" w:date="2023-10-06T13:27:00Z"/>
              </w:rPr>
            </w:pPr>
            <w:r>
              <w:t>A PLC solution shall be provided.</w:t>
            </w:r>
          </w:p>
          <w:commentRangeEnd w:id="1069"/>
          <w:p w14:paraId="3CDE0ED7" w14:textId="18B14B38" w:rsidR="005C1423" w:rsidRDefault="005C1423" w:rsidP="00FA2C7E">
            <w:pPr>
              <w:rPr>
                <w:rFonts w:eastAsia="Arial"/>
                <w:szCs w:val="22"/>
              </w:rPr>
            </w:pPr>
            <w:r>
              <w:rPr>
                <w:rStyle w:val="CommentReference"/>
              </w:rPr>
              <w:commentReference w:id="1069"/>
            </w:r>
            <w:ins w:id="1074" w:author="Stefan Bruhn" w:date="2023-10-06T13:27:00Z">
              <w:r>
                <w:t>]</w:t>
              </w:r>
            </w:ins>
          </w:p>
        </w:tc>
      </w:tr>
      <w:tr w:rsidR="005C1423" w:rsidRPr="0052369D" w14:paraId="75D7B51A" w14:textId="77777777" w:rsidTr="008F3581">
        <w:trPr>
          <w:trHeight w:val="3810"/>
        </w:trPr>
        <w:tc>
          <w:tcPr>
            <w:tcW w:w="3287" w:type="dxa"/>
          </w:tcPr>
          <w:p w14:paraId="6CB44EBD" w14:textId="77777777" w:rsidR="005C1423" w:rsidRDefault="005C1423" w:rsidP="00FA2C7E">
            <w:pPr>
              <w:rPr>
                <w:ins w:id="1075" w:author="Stefan Bruhn" w:date="2023-10-06T13:27:00Z"/>
                <w:bCs/>
              </w:rPr>
            </w:pPr>
            <w:ins w:id="1076" w:author="Stefan Bruhn" w:date="2023-10-06T13:27:00Z">
              <w:r>
                <w:rPr>
                  <w:bCs/>
                </w:rPr>
                <w:t>[</w:t>
              </w:r>
            </w:ins>
          </w:p>
          <w:p w14:paraId="70FBCC19" w14:textId="187C1EBF" w:rsidR="005C1423" w:rsidRPr="001600B5" w:rsidRDefault="005C1423" w:rsidP="00FA2C7E">
            <w:pPr>
              <w:rPr>
                <w:bCs/>
              </w:rPr>
            </w:pPr>
            <w:commentRangeStart w:id="1077"/>
            <w:r>
              <w:rPr>
                <w:bCs/>
              </w:rPr>
              <w:t>Non-diegetic audio support</w:t>
            </w:r>
          </w:p>
        </w:tc>
        <w:tc>
          <w:tcPr>
            <w:tcW w:w="3543" w:type="dxa"/>
          </w:tcPr>
          <w:p w14:paraId="35790793" w14:textId="16D79D92" w:rsidR="005C1423" w:rsidDel="002B2FF1" w:rsidRDefault="005C1423" w:rsidP="00FA2C7E">
            <w:pPr>
              <w:rPr>
                <w:del w:id="1078" w:author="Stefan Bruhn" w:date="2023-10-06T13:24:00Z"/>
              </w:rPr>
            </w:pPr>
            <w:del w:id="1079" w:author="Stefan Bruhn" w:date="2023-10-06T13:24:00Z">
              <w:r w:rsidDel="002B2FF1">
                <w:delText xml:space="preserve"> </w:delText>
              </w:r>
            </w:del>
          </w:p>
          <w:p w14:paraId="68C4A528" w14:textId="77777777" w:rsidR="005C1423" w:rsidRDefault="005C1423" w:rsidP="00FA2C7E">
            <w:pPr>
              <w:rPr>
                <w:ins w:id="1080" w:author="Stefan Bruhn" w:date="2023-10-06T13:27:00Z"/>
              </w:rPr>
            </w:pPr>
          </w:p>
          <w:p w14:paraId="7F2454B6" w14:textId="01CBC4FA" w:rsidR="005C1423" w:rsidDel="002B2FF1" w:rsidRDefault="005C1423" w:rsidP="00FA2C7E">
            <w:pPr>
              <w:rPr>
                <w:del w:id="1081" w:author="Stefan Bruhn" w:date="2023-10-06T13:24:00Z"/>
              </w:rPr>
            </w:pPr>
            <w:del w:id="1082" w:author="Stefan Bruhn" w:date="2023-10-06T13:24:00Z">
              <w:r w:rsidDel="002B2FF1">
                <w:delText>IVAS:</w:delText>
              </w:r>
            </w:del>
          </w:p>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pPr>
              <w:rPr>
                <w:ins w:id="1083" w:author="Stefan Bruhn" w:date="2023-10-06T13:28:00Z"/>
              </w:rPr>
            </w:pPr>
            <w:r>
              <w:t>It shall be possible to overlay post rendered audio obtained from instances operated with diegetic and non-diegetic audio.</w:t>
            </w:r>
            <w:commentRangeEnd w:id="1077"/>
            <w:r>
              <w:rPr>
                <w:rStyle w:val="CommentReference"/>
              </w:rPr>
              <w:commentReference w:id="1077"/>
            </w:r>
          </w:p>
          <w:p w14:paraId="3BCAD1C9" w14:textId="15BCFD69" w:rsidR="005C1423" w:rsidRDefault="005C1423" w:rsidP="00FA2C7E">
            <w:ins w:id="1084" w:author="Stefan Bruhn" w:date="2023-10-06T13:28:00Z">
              <w:r>
                <w:t>]</w:t>
              </w:r>
            </w:ins>
          </w:p>
        </w:tc>
      </w:tr>
      <w:bookmarkEnd w:id="1059"/>
      <w:bookmarkEnd w:id="1067"/>
    </w:tbl>
    <w:p w14:paraId="18277B44" w14:textId="77777777" w:rsidR="00302034" w:rsidRPr="00A55970" w:rsidRDefault="00302034">
      <w:pPr>
        <w:keepLines/>
        <w:rPr>
          <w:rFonts w:eastAsia="DengXian"/>
          <w:i/>
          <w:iCs/>
          <w:color w:val="FF0000"/>
        </w:rPr>
        <w:pPrChange w:id="1085" w:author="Stefan Bruhn" w:date="2023-10-06T13:07:00Z">
          <w:pPr>
            <w:keepLines/>
            <w:numPr>
              <w:numId w:val="16"/>
            </w:numPr>
            <w:ind w:left="1004" w:hanging="360"/>
          </w:pPr>
        </w:pPrChange>
      </w:pPr>
    </w:p>
    <w:p w14:paraId="07410FFC" w14:textId="6176B925" w:rsidR="00001C31" w:rsidRDefault="005C1423" w:rsidP="00001C31">
      <w:pPr>
        <w:pStyle w:val="Heading1"/>
      </w:pPr>
      <w:bookmarkStart w:id="1086" w:name="_Toc130473942"/>
      <w:ins w:id="1087" w:author="Stefan Bruhn" w:date="2023-10-06T13:37:00Z">
        <w:r>
          <w:t>8</w:t>
        </w:r>
      </w:ins>
      <w:del w:id="1088" w:author="Stefan Bruhn" w:date="2023-10-06T13:37:00Z">
        <w:r w:rsidR="00001C31" w:rsidDel="005C1423">
          <w:delText>7</w:delText>
        </w:r>
      </w:del>
      <w:r w:rsidR="00001C31">
        <w:tab/>
        <w:t>Performance Requirements</w:t>
      </w:r>
      <w:bookmarkEnd w:id="1086"/>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1089"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1089"/>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1090" w:name="_Toc129708892"/>
      <w:r w:rsidRPr="004D3578">
        <w:lastRenderedPageBreak/>
        <w:t>Annex &lt;</w:t>
      </w:r>
      <w:r w:rsidR="009E3918">
        <w:t>X</w:t>
      </w:r>
      <w:r w:rsidRPr="004D3578">
        <w:t>&gt;:</w:t>
      </w:r>
      <w:r w:rsidRPr="004D3578">
        <w:br/>
        <w:t>Change history</w:t>
      </w:r>
      <w:bookmarkEnd w:id="1090"/>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91" w:name="historyclause"/>
            <w:bookmarkEnd w:id="1091"/>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w:t>
            </w:r>
            <w:r>
              <w:rPr>
                <w:sz w:val="16"/>
                <w:szCs w:val="16"/>
                <w:lang w:val="de-DE"/>
              </w:rPr>
              <w:t>0</w:t>
            </w:r>
            <w:r>
              <w:rPr>
                <w:sz w:val="16"/>
                <w:szCs w:val="16"/>
                <w:lang w:val="de-DE"/>
              </w:rPr>
              <w:t>98,</w:t>
            </w:r>
          </w:p>
          <w:p w14:paraId="3037D7D9" w14:textId="617AC7BF" w:rsidR="009F19FF" w:rsidRDefault="009F19FF" w:rsidP="009F19FF">
            <w:pPr>
              <w:pStyle w:val="TAC"/>
              <w:rPr>
                <w:sz w:val="16"/>
                <w:szCs w:val="16"/>
                <w:lang w:val="de-DE"/>
              </w:rPr>
            </w:pPr>
            <w:r>
              <w:rPr>
                <w:sz w:val="16"/>
                <w:szCs w:val="16"/>
                <w:lang w:val="de-DE"/>
              </w:rPr>
              <w:t>S4aA23</w:t>
            </w:r>
            <w:r>
              <w:rPr>
                <w:sz w:val="16"/>
                <w:szCs w:val="16"/>
                <w:lang w:val="de-DE"/>
              </w:rPr>
              <w:t>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128EEB55" w:rsidR="003A0AD8" w:rsidRPr="009F19FF" w:rsidRDefault="009F19FF" w:rsidP="001E1D1B">
            <w:pPr>
              <w:pStyle w:val="TAL"/>
              <w:rPr>
                <w:sz w:val="16"/>
                <w:szCs w:val="16"/>
                <w:lang w:val="de-DE"/>
              </w:rPr>
            </w:pPr>
            <w:r>
              <w:rPr>
                <w:sz w:val="16"/>
                <w:szCs w:val="16"/>
                <w:lang w:val="de-DE"/>
              </w:rPr>
              <w:t>Editor’s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6" w:author="Andre Schevciw" w:date="2023-08-15T12:48:00Z" w:initials="AS">
    <w:p w14:paraId="6CD3E356" w14:textId="77777777" w:rsidR="00723455" w:rsidRDefault="00723455" w:rsidP="008454F5">
      <w:pPr>
        <w:pStyle w:val="CommentText"/>
      </w:pPr>
      <w:r>
        <w:rPr>
          <w:rStyle w:val="CommentReference"/>
        </w:rPr>
        <w:annotationRef/>
      </w:r>
      <w:r>
        <w:t>These devices are lightweight and more likely to not feature 5G connectivity.</w:t>
      </w:r>
    </w:p>
  </w:comment>
  <w:comment w:id="132" w:author="Andre Schevciw" w:date="2023-09-15T09:12:00Z" w:initials="AS">
    <w:p w14:paraId="6C9EB469" w14:textId="77777777" w:rsidR="00406117" w:rsidRDefault="00406117" w:rsidP="0013457B">
      <w:pPr>
        <w:pStyle w:val="CommentText"/>
      </w:pPr>
      <w:r>
        <w:rPr>
          <w:rStyle w:val="CommentReference"/>
        </w:rPr>
        <w:annotationRef/>
      </w:r>
      <w:r>
        <w:t>Can be a tablet, PC, etc.</w:t>
      </w:r>
    </w:p>
  </w:comment>
  <w:comment w:id="163" w:author="Stefan Bruhn" w:date="2023-09-14T11:58:00Z" w:initials="SB">
    <w:p w14:paraId="62CFB6A7" w14:textId="311376C2" w:rsidR="00575B08" w:rsidRDefault="00575B08" w:rsidP="001E593B">
      <w:pPr>
        <w:pStyle w:val="CommentText"/>
      </w:pPr>
      <w:r>
        <w:rPr>
          <w:rStyle w:val="CommentReference"/>
        </w:rPr>
        <w:annotationRef/>
      </w:r>
      <w:r>
        <w:t>Agree. We also need consistent terminology, for instance Phone UE and lightweight device.</w:t>
      </w:r>
    </w:p>
  </w:comment>
  <w:comment w:id="165" w:author="Stefan Bruhn" w:date="2023-09-18T09:09:00Z" w:initials="SB">
    <w:p w14:paraId="2EDEEA22" w14:textId="77777777" w:rsidR="00A230C4" w:rsidRDefault="00A230C4" w:rsidP="00DC3E05">
      <w:pPr>
        <w:pStyle w:val="CommentText"/>
      </w:pPr>
      <w:r>
        <w:rPr>
          <w:rStyle w:val="CommentReference"/>
        </w:rPr>
        <w:annotationRef/>
      </w:r>
      <w:r>
        <w:t xml:space="preserve">Isn't compensation done on 5G UE? </w:t>
      </w:r>
    </w:p>
  </w:comment>
  <w:comment w:id="175" w:author="Stefan Bruhn" w:date="2023-09-14T16:53:00Z" w:initials="SB">
    <w:p w14:paraId="085AB8AF" w14:textId="7F0E9A7C" w:rsidR="00912F64" w:rsidRDefault="00912F64" w:rsidP="00912F64">
      <w:pPr>
        <w:pStyle w:val="CommentText"/>
      </w:pPr>
      <w:r>
        <w:rPr>
          <w:rStyle w:val="CommentReference"/>
        </w:rPr>
        <w:annotationRef/>
      </w:r>
      <w:r>
        <w:t>Consistent terminology -&gt; Lightweight device</w:t>
      </w:r>
    </w:p>
  </w:comment>
  <w:comment w:id="192" w:author="Stefan Bruhn" w:date="2023-09-18T09:10:00Z" w:initials="SB">
    <w:p w14:paraId="0B803E31" w14:textId="77777777" w:rsidR="00A230C4" w:rsidRDefault="00A230C4" w:rsidP="00010670">
      <w:pPr>
        <w:pStyle w:val="CommentText"/>
      </w:pPr>
      <w:r>
        <w:rPr>
          <w:rStyle w:val="CommentReference"/>
        </w:rPr>
        <w:annotationRef/>
      </w:r>
      <w:r>
        <w:t>Same comment</w:t>
      </w:r>
    </w:p>
  </w:comment>
  <w:comment w:id="206" w:author="Stefan Bruhn" w:date="2023-09-18T09:11:00Z" w:initials="SB">
    <w:p w14:paraId="568B9B17" w14:textId="77777777" w:rsidR="00A230C4" w:rsidRDefault="00A230C4" w:rsidP="00256526">
      <w:pPr>
        <w:pStyle w:val="CommentText"/>
      </w:pPr>
      <w:r>
        <w:rPr>
          <w:rStyle w:val="CommentReference"/>
        </w:rPr>
        <w:annotationRef/>
      </w:r>
      <w:r>
        <w:t>Same comment</w:t>
      </w:r>
    </w:p>
  </w:comment>
  <w:comment w:id="268" w:author="Stefan Bruhn" w:date="2023-09-14T16:53:00Z" w:initials="SB">
    <w:p w14:paraId="095F6B3D" w14:textId="72845471" w:rsidR="00CC28DD" w:rsidRDefault="00CC28DD" w:rsidP="00CC28DD">
      <w:pPr>
        <w:pStyle w:val="CommentText"/>
      </w:pPr>
      <w:r>
        <w:rPr>
          <w:rStyle w:val="CommentReference"/>
        </w:rPr>
        <w:annotationRef/>
      </w:r>
      <w:r>
        <w:t>Consistent terminology -&gt; Lightweight device</w:t>
      </w:r>
    </w:p>
  </w:comment>
  <w:comment w:id="353" w:author="Stefan Bruhn" w:date="2023-09-14T16:53:00Z" w:initials="SB">
    <w:p w14:paraId="045F57E8" w14:textId="77777777" w:rsidR="00F92694" w:rsidRDefault="00F92694" w:rsidP="00AF1315">
      <w:pPr>
        <w:pStyle w:val="CommentText"/>
      </w:pPr>
      <w:r>
        <w:rPr>
          <w:rStyle w:val="CommentReference"/>
        </w:rPr>
        <w:annotationRef/>
      </w:r>
      <w:r>
        <w:t>Consistent terminology -&gt; Lightweight device</w:t>
      </w:r>
    </w:p>
  </w:comment>
  <w:comment w:id="1019" w:author="Stefan Bruhn" w:date="2023-10-10T12:48:00Z" w:initials="SB">
    <w:p w14:paraId="337CC027" w14:textId="77777777" w:rsidR="003B21E1" w:rsidRDefault="003B21E1" w:rsidP="00B70D97">
      <w:pPr>
        <w:pStyle w:val="CommentText"/>
      </w:pPr>
      <w:r>
        <w:rPr>
          <w:rStyle w:val="CommentReference"/>
        </w:rPr>
        <w:annotationRef/>
      </w:r>
      <w:r>
        <w:t>Dolby preference is to change this number to 50ms, which is exactly the latency of the IVAS 0-DOF transcoding system based on the IVAS stereo coding mode.</w:t>
      </w:r>
    </w:p>
  </w:comment>
  <w:comment w:id="1020" w:author="Stefan Bruhn" w:date="2023-10-10T13:07:00Z" w:initials="SB">
    <w:p w14:paraId="4941C80D" w14:textId="77777777" w:rsidR="00F85D47" w:rsidRDefault="00F85D47" w:rsidP="00956B66">
      <w:pPr>
        <w:pStyle w:val="CommentText"/>
      </w:pPr>
      <w:r>
        <w:rPr>
          <w:rStyle w:val="CommentReference"/>
        </w:rPr>
        <w:annotationRef/>
      </w:r>
      <w:r>
        <w:t>During the ISAR call, we inserted a number of 46ms. Dolby preference is to have a limit of 50ms, which is exactly the latency of the IVAS 0-DOF transcoding system based on the IVAS stereo coding mode.</w:t>
      </w:r>
    </w:p>
  </w:comment>
  <w:comment w:id="1069" w:author="Stefan Bruhn" w:date="2023-10-06T13:26:00Z" w:initials="SB">
    <w:p w14:paraId="5BCEA3A8" w14:textId="66A0A916" w:rsidR="005C1423" w:rsidRDefault="005C1423" w:rsidP="005914CC">
      <w:pPr>
        <w:pStyle w:val="CommentText"/>
      </w:pPr>
      <w:r>
        <w:rPr>
          <w:rStyle w:val="CommentReference"/>
        </w:rPr>
        <w:annotationRef/>
      </w:r>
      <w:r>
        <w:t>Not yet addressed in ISAR call on September 18/20.</w:t>
      </w:r>
    </w:p>
  </w:comment>
  <w:comment w:id="1077" w:author="Stefan Bruhn" w:date="2023-10-06T13:27:00Z" w:initials="SB">
    <w:p w14:paraId="2CDC508D" w14:textId="77777777" w:rsidR="005C1423" w:rsidRDefault="005C1423" w:rsidP="001276E6">
      <w:pPr>
        <w:pStyle w:val="CommentText"/>
      </w:pPr>
      <w:r>
        <w:rPr>
          <w:rStyle w:val="CommentReference"/>
        </w:rPr>
        <w:annotationRef/>
      </w:r>
      <w:r>
        <w:t>Not yet addressed in ISAR call on September 18/20.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3E356" w15:done="0"/>
  <w15:commentEx w15:paraId="6C9EB469" w15:done="0"/>
  <w15:commentEx w15:paraId="62CFB6A7" w15:done="0"/>
  <w15:commentEx w15:paraId="2EDEEA22" w15:done="0"/>
  <w15:commentEx w15:paraId="085AB8AF" w15:done="0"/>
  <w15:commentEx w15:paraId="0B803E31" w15:done="0"/>
  <w15:commentEx w15:paraId="568B9B17" w15:done="0"/>
  <w15:commentEx w15:paraId="095F6B3D" w15:done="0"/>
  <w15:commentEx w15:paraId="045F57E8" w15:done="0"/>
  <w15:commentEx w15:paraId="337CC027" w15:done="0"/>
  <w15:commentEx w15:paraId="4941C80D" w15:done="0"/>
  <w15:commentEx w15:paraId="5BCEA3A8" w15:done="0"/>
  <w15:commentEx w15:paraId="2CDC50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5F29C" w16cex:dateUtc="2023-08-15T19:48:00Z"/>
  <w16cex:commentExtensible w16cex:durableId="28AE9E8A" w16cex:dateUtc="2023-09-15T16:12:00Z"/>
  <w16cex:commentExtensible w16cex:durableId="28AD73D9" w16cex:dateUtc="2023-09-14T09:58:00Z"/>
  <w16cex:commentExtensible w16cex:durableId="28B29262" w16cex:dateUtc="2023-09-18T07:09:00Z"/>
  <w16cex:commentExtensible w16cex:durableId="28AEA571" w16cex:dateUtc="2023-09-14T14:53:00Z"/>
  <w16cex:commentExtensible w16cex:durableId="28B29276" w16cex:dateUtc="2023-09-18T07:10:00Z"/>
  <w16cex:commentExtensible w16cex:durableId="28B292CB" w16cex:dateUtc="2023-09-18T07:11:00Z"/>
  <w16cex:commentExtensible w16cex:durableId="28AED04B" w16cex:dateUtc="2023-09-14T14:53:00Z"/>
  <w16cex:commentExtensible w16cex:durableId="28ADB911" w16cex:dateUtc="2023-09-14T14:53:00Z"/>
  <w16cex:commentExtensible w16cex:durableId="28CFC6B5" w16cex:dateUtc="2023-10-10T10:48:00Z"/>
  <w16cex:commentExtensible w16cex:durableId="28CFCB0F" w16cex:dateUtc="2023-10-10T11:07:00Z"/>
  <w16cex:commentExtensible w16cex:durableId="28CA898F" w16cex:dateUtc="2023-10-06T11:26:00Z"/>
  <w16cex:commentExtensible w16cex:durableId="28CA89A7" w16cex:dateUtc="2023-10-06T11: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3E356" w16cid:durableId="2885F29C"/>
  <w16cid:commentId w16cid:paraId="6C9EB469" w16cid:durableId="28AE9E8A"/>
  <w16cid:commentId w16cid:paraId="62CFB6A7" w16cid:durableId="28AD73D9"/>
  <w16cid:commentId w16cid:paraId="2EDEEA22" w16cid:durableId="28B29262"/>
  <w16cid:commentId w16cid:paraId="085AB8AF" w16cid:durableId="28AEA571"/>
  <w16cid:commentId w16cid:paraId="0B803E31" w16cid:durableId="28B29276"/>
  <w16cid:commentId w16cid:paraId="568B9B17" w16cid:durableId="28B292CB"/>
  <w16cid:commentId w16cid:paraId="095F6B3D" w16cid:durableId="28AED04B"/>
  <w16cid:commentId w16cid:paraId="045F57E8" w16cid:durableId="28ADB911"/>
  <w16cid:commentId w16cid:paraId="337CC027" w16cid:durableId="28CFC6B5"/>
  <w16cid:commentId w16cid:paraId="4941C80D" w16cid:durableId="28CFCB0F"/>
  <w16cid:commentId w16cid:paraId="5BCEA3A8" w16cid:durableId="28CA898F"/>
  <w16cid:commentId w16cid:paraId="2CDC508D" w16cid:durableId="28CA89A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059E0C" w14:textId="77777777" w:rsidR="008F0C70" w:rsidRDefault="008F0C70">
      <w:r>
        <w:separator/>
      </w:r>
    </w:p>
  </w:endnote>
  <w:endnote w:type="continuationSeparator" w:id="0">
    <w:p w14:paraId="546D02F0" w14:textId="77777777" w:rsidR="008F0C70" w:rsidRDefault="008F0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C421E" w14:textId="77777777" w:rsidR="008F0C70" w:rsidRDefault="008F0C70">
      <w:r>
        <w:separator/>
      </w:r>
    </w:p>
  </w:footnote>
  <w:footnote w:type="continuationSeparator" w:id="0">
    <w:p w14:paraId="5CA788E2" w14:textId="77777777" w:rsidR="008F0C70" w:rsidRDefault="008F0C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AA5E00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9FF">
      <w:rPr>
        <w:rFonts w:ascii="Arial" w:hAnsi="Arial" w:cs="Arial"/>
        <w:b/>
        <w:noProof/>
        <w:sz w:val="18"/>
        <w:szCs w:val="18"/>
      </w:rPr>
      <w:t>3GPP TR 26.865 V0.2.2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766F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9F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5"/>
  </w:num>
  <w:num w:numId="17" w16cid:durableId="202331476">
    <w:abstractNumId w:val="13"/>
  </w:num>
  <w:num w:numId="18" w16cid:durableId="200360222">
    <w:abstractNumId w:val="14"/>
  </w:num>
  <w:num w:numId="19" w16cid:durableId="1869100551">
    <w:abstractNumId w:val="16"/>
  </w:num>
  <w:num w:numId="20" w16cid:durableId="203307080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Andre Schevciw">
    <w15:presenceInfo w15:providerId="AD" w15:userId="S::aschevci@qti.qualcomm.com::1b8a5804-7d68-43a8-a581-05a468cd3848"/>
  </w15:person>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71E64"/>
    <w:rsid w:val="00173E3B"/>
    <w:rsid w:val="00174E78"/>
    <w:rsid w:val="00192B1C"/>
    <w:rsid w:val="00192B5E"/>
    <w:rsid w:val="001A4C42"/>
    <w:rsid w:val="001A7420"/>
    <w:rsid w:val="001B6637"/>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43E6C"/>
    <w:rsid w:val="005502D8"/>
    <w:rsid w:val="00552ECE"/>
    <w:rsid w:val="0055572A"/>
    <w:rsid w:val="00565087"/>
    <w:rsid w:val="00575B08"/>
    <w:rsid w:val="00597B11"/>
    <w:rsid w:val="005A6069"/>
    <w:rsid w:val="005A7034"/>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62BA4"/>
    <w:rsid w:val="00670CF4"/>
    <w:rsid w:val="006912E9"/>
    <w:rsid w:val="0069339F"/>
    <w:rsid w:val="006947E8"/>
    <w:rsid w:val="006A323F"/>
    <w:rsid w:val="006B30D0"/>
    <w:rsid w:val="006C3D95"/>
    <w:rsid w:val="006E14E7"/>
    <w:rsid w:val="006E466E"/>
    <w:rsid w:val="006E5C86"/>
    <w:rsid w:val="006E770F"/>
    <w:rsid w:val="006F29DD"/>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81F0F"/>
    <w:rsid w:val="00782167"/>
    <w:rsid w:val="00783831"/>
    <w:rsid w:val="00783FD3"/>
    <w:rsid w:val="0079246E"/>
    <w:rsid w:val="00796483"/>
    <w:rsid w:val="007B600E"/>
    <w:rsid w:val="007C1890"/>
    <w:rsid w:val="007C3B7C"/>
    <w:rsid w:val="007D11C2"/>
    <w:rsid w:val="007F0F4A"/>
    <w:rsid w:val="008028A4"/>
    <w:rsid w:val="00821490"/>
    <w:rsid w:val="00830747"/>
    <w:rsid w:val="00830904"/>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7CCB"/>
    <w:rsid w:val="00933FB0"/>
    <w:rsid w:val="00942EC2"/>
    <w:rsid w:val="00953316"/>
    <w:rsid w:val="00975DAE"/>
    <w:rsid w:val="00994312"/>
    <w:rsid w:val="009C522C"/>
    <w:rsid w:val="009E01E3"/>
    <w:rsid w:val="009E2532"/>
    <w:rsid w:val="009E3918"/>
    <w:rsid w:val="009F19FF"/>
    <w:rsid w:val="009F37B7"/>
    <w:rsid w:val="00A0321B"/>
    <w:rsid w:val="00A10F02"/>
    <w:rsid w:val="00A11C90"/>
    <w:rsid w:val="00A14EFF"/>
    <w:rsid w:val="00A164B4"/>
    <w:rsid w:val="00A230C4"/>
    <w:rsid w:val="00A26956"/>
    <w:rsid w:val="00A26D2F"/>
    <w:rsid w:val="00A27486"/>
    <w:rsid w:val="00A37ACB"/>
    <w:rsid w:val="00A41176"/>
    <w:rsid w:val="00A53724"/>
    <w:rsid w:val="00A55970"/>
    <w:rsid w:val="00A56066"/>
    <w:rsid w:val="00A630D6"/>
    <w:rsid w:val="00A73129"/>
    <w:rsid w:val="00A773B9"/>
    <w:rsid w:val="00A82346"/>
    <w:rsid w:val="00A83026"/>
    <w:rsid w:val="00A84FDB"/>
    <w:rsid w:val="00A921D1"/>
    <w:rsid w:val="00A92BA1"/>
    <w:rsid w:val="00A95A32"/>
    <w:rsid w:val="00A97CCB"/>
    <w:rsid w:val="00AB1918"/>
    <w:rsid w:val="00AB2F7D"/>
    <w:rsid w:val="00AB4A5D"/>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7D31"/>
    <w:rsid w:val="00BD7D4F"/>
    <w:rsid w:val="00BE207B"/>
    <w:rsid w:val="00BE3255"/>
    <w:rsid w:val="00BF128E"/>
    <w:rsid w:val="00C074DD"/>
    <w:rsid w:val="00C1311A"/>
    <w:rsid w:val="00C1496A"/>
    <w:rsid w:val="00C2087C"/>
    <w:rsid w:val="00C33079"/>
    <w:rsid w:val="00C370AB"/>
    <w:rsid w:val="00C4149B"/>
    <w:rsid w:val="00C4304D"/>
    <w:rsid w:val="00C45231"/>
    <w:rsid w:val="00C551FF"/>
    <w:rsid w:val="00C6688B"/>
    <w:rsid w:val="00C716F6"/>
    <w:rsid w:val="00C72833"/>
    <w:rsid w:val="00C80F1D"/>
    <w:rsid w:val="00C91962"/>
    <w:rsid w:val="00C93F40"/>
    <w:rsid w:val="00CA3D0C"/>
    <w:rsid w:val="00CA7CB2"/>
    <w:rsid w:val="00CC28DD"/>
    <w:rsid w:val="00D05DFA"/>
    <w:rsid w:val="00D0688C"/>
    <w:rsid w:val="00D21BA2"/>
    <w:rsid w:val="00D24B91"/>
    <w:rsid w:val="00D34418"/>
    <w:rsid w:val="00D347BB"/>
    <w:rsid w:val="00D57972"/>
    <w:rsid w:val="00D675A9"/>
    <w:rsid w:val="00D738D6"/>
    <w:rsid w:val="00D755EB"/>
    <w:rsid w:val="00D76048"/>
    <w:rsid w:val="00D82E6F"/>
    <w:rsid w:val="00D83E40"/>
    <w:rsid w:val="00D87E00"/>
    <w:rsid w:val="00D902CB"/>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A15B0"/>
    <w:rsid w:val="00EA5EA7"/>
    <w:rsid w:val="00EA66BD"/>
    <w:rsid w:val="00EB3093"/>
    <w:rsid w:val="00EC4A25"/>
    <w:rsid w:val="00ED773D"/>
    <w:rsid w:val="00EE2D49"/>
    <w:rsid w:val="00EE396E"/>
    <w:rsid w:val="00EE6FF2"/>
    <w:rsid w:val="00EF608C"/>
    <w:rsid w:val="00F025A2"/>
    <w:rsid w:val="00F04712"/>
    <w:rsid w:val="00F12B4E"/>
    <w:rsid w:val="00F13360"/>
    <w:rsid w:val="00F16423"/>
    <w:rsid w:val="00F22EC7"/>
    <w:rsid w:val="00F232C0"/>
    <w:rsid w:val="00F325C8"/>
    <w:rsid w:val="00F34834"/>
    <w:rsid w:val="00F477B9"/>
    <w:rsid w:val="00F51948"/>
    <w:rsid w:val="00F653B8"/>
    <w:rsid w:val="00F74816"/>
    <w:rsid w:val="00F7596C"/>
    <w:rsid w:val="00F85D47"/>
    <w:rsid w:val="00F9008D"/>
    <w:rsid w:val="00F92694"/>
    <w:rsid w:val="00F92C59"/>
    <w:rsid w:val="00FA07AF"/>
    <w:rsid w:val="00FA1266"/>
    <w:rsid w:val="00FA1575"/>
    <w:rsid w:val="00FA2740"/>
    <w:rsid w:val="00FA2750"/>
    <w:rsid w:val="00FA6D25"/>
    <w:rsid w:val="00FB08BD"/>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6B75"/>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 w:type="character" w:styleId="CommentReference">
    <w:name w:val="annotation reference"/>
    <w:basedOn w:val="DefaultParagraphFont"/>
    <w:rsid w:val="00723455"/>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adjustRightInd w:val="0"/>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link w:val="Heading2"/>
    <w:rsid w:val="00302034"/>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emf"/><Relationship Id="rId55" Type="http://schemas.openxmlformats.org/officeDocument/2006/relationships/package" Target="embeddings/Microsoft_Visio_Drawing12.vsdx"/><Relationship Id="rId63" Type="http://schemas.openxmlformats.org/officeDocument/2006/relationships/package" Target="embeddings/Microsoft_Visio_Drawing15.vsdx"/><Relationship Id="rId68" Type="http://schemas.openxmlformats.org/officeDocument/2006/relationships/image" Target="media/image37.emf"/><Relationship Id="rId76" Type="http://schemas.openxmlformats.org/officeDocument/2006/relationships/image" Target="media/image42.emf"/><Relationship Id="rId84" Type="http://schemas.openxmlformats.org/officeDocument/2006/relationships/image" Target="media/image4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theme" Target="theme/theme1.xml"/><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image" Target="media/image12.png"/><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package" Target="embeddings/Microsoft_Visio_Drawing9.vsdx"/><Relationship Id="rId53" Type="http://schemas.openxmlformats.org/officeDocument/2006/relationships/package" Target="embeddings/Microsoft_Visio_Drawing11.vsdx"/><Relationship Id="rId58" Type="http://schemas.openxmlformats.org/officeDocument/2006/relationships/image" Target="media/image30.png"/><Relationship Id="rId66" Type="http://schemas.openxmlformats.org/officeDocument/2006/relationships/image" Target="media/image35.png"/><Relationship Id="rId74" Type="http://schemas.openxmlformats.org/officeDocument/2006/relationships/image" Target="media/image40.png"/><Relationship Id="rId79" Type="http://schemas.openxmlformats.org/officeDocument/2006/relationships/package" Target="embeddings/Microsoft_Visio_Drawing21.vsdx"/><Relationship Id="rId87" Type="http://schemas.openxmlformats.org/officeDocument/2006/relationships/image" Target="media/image50.svg"/><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image" Target="media/image45.png"/><Relationship Id="rId90" Type="http://schemas.openxmlformats.org/officeDocument/2006/relationships/fontTable" Target="fontTable.xml"/><Relationship Id="rId19" Type="http://schemas.openxmlformats.org/officeDocument/2006/relationships/image" Target="media/image5.png"/><Relationship Id="rId14" Type="http://schemas.microsoft.com/office/2011/relationships/commentsExtended" Target="commentsExtended.xml"/><Relationship Id="rId22" Type="http://schemas.openxmlformats.org/officeDocument/2006/relationships/image" Target="media/image8.emf"/><Relationship Id="rId27" Type="http://schemas.openxmlformats.org/officeDocument/2006/relationships/package" Target="embeddings/Microsoft_Visio_Drawing2.vsdx"/><Relationship Id="rId30" Type="http://schemas.openxmlformats.org/officeDocument/2006/relationships/image" Target="media/image13.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4.png"/><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package" Target="embeddings/Microsoft_Visio_Drawing17.vsdx"/><Relationship Id="rId77"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9.emf"/><Relationship Id="rId80" Type="http://schemas.openxmlformats.org/officeDocument/2006/relationships/image" Target="media/image44.emf"/><Relationship Id="rId85" Type="http://schemas.openxmlformats.org/officeDocument/2006/relationships/image" Target="media/image48.sv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png"/><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image" Target="media/image31.png"/><Relationship Id="rId67" Type="http://schemas.openxmlformats.org/officeDocument/2006/relationships/image" Target="media/image36.png"/><Relationship Id="rId20" Type="http://schemas.openxmlformats.org/officeDocument/2006/relationships/image" Target="media/image6.png"/><Relationship Id="rId41" Type="http://schemas.openxmlformats.org/officeDocument/2006/relationships/package" Target="embeddings/Microsoft_Visio_Drawing7.vsdx"/><Relationship Id="rId54" Type="http://schemas.openxmlformats.org/officeDocument/2006/relationships/image" Target="media/image28.emf"/><Relationship Id="rId62" Type="http://schemas.openxmlformats.org/officeDocument/2006/relationships/image" Target="media/image33.emf"/><Relationship Id="rId70" Type="http://schemas.openxmlformats.org/officeDocument/2006/relationships/image" Target="media/image38.emf"/><Relationship Id="rId75" Type="http://schemas.openxmlformats.org/officeDocument/2006/relationships/image" Target="media/image41.png"/><Relationship Id="rId83" Type="http://schemas.openxmlformats.org/officeDocument/2006/relationships/image" Target="media/image46.svg"/><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package" Target="embeddings/Microsoft_Visio_Drawing.vsdx"/><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package" Target="embeddings/Microsoft_Visio_Drawing13.vsdx"/><Relationship Id="rId10" Type="http://schemas.openxmlformats.org/officeDocument/2006/relationships/oleObject" Target="embeddings/oleObject1.bin"/><Relationship Id="rId31" Type="http://schemas.openxmlformats.org/officeDocument/2006/relationships/package" Target="embeddings/Microsoft_Visio_Drawing3.vsdx"/><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image" Target="media/image32.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43.emf"/><Relationship Id="rId81" Type="http://schemas.openxmlformats.org/officeDocument/2006/relationships/package" Target="embeddings/Microsoft_Visio_Drawing22.vsdx"/><Relationship Id="rId86"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5</TotalTime>
  <Pages>35</Pages>
  <Words>8762</Words>
  <Characters>49944</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2</cp:revision>
  <cp:lastPrinted>2019-02-25T14:05:00Z</cp:lastPrinted>
  <dcterms:created xsi:type="dcterms:W3CDTF">2023-10-19T11:53:00Z</dcterms:created>
  <dcterms:modified xsi:type="dcterms:W3CDTF">2023-10-19T11:53:00Z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